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65F2C0F"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34892">
        <w:rPr>
          <w:rFonts w:ascii="GHEA Grapalat" w:hAnsi="GHEA Grapalat"/>
          <w:i w:val="0"/>
          <w:sz w:val="24"/>
          <w:szCs w:val="24"/>
        </w:rPr>
        <w:t>ЗАПРОСА КОТИРОВОК</w:t>
      </w:r>
      <w:r w:rsidR="00A34892">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287B7379"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2819D8">
        <w:rPr>
          <w:rFonts w:ascii="GHEA Grapalat" w:hAnsi="GHEA Grapalat"/>
          <w:i w:val="0"/>
          <w:color w:val="FF0000"/>
          <w:sz w:val="24"/>
          <w:szCs w:val="24"/>
          <w:lang w:val="hy-AM"/>
        </w:rPr>
        <w:t>22</w:t>
      </w:r>
      <w:r w:rsidRPr="00601797">
        <w:rPr>
          <w:rFonts w:ascii="GHEA Grapalat" w:hAnsi="GHEA Grapalat"/>
          <w:i w:val="0"/>
          <w:color w:val="FF0000"/>
          <w:sz w:val="24"/>
          <w:szCs w:val="24"/>
        </w:rPr>
        <w:t>" "</w:t>
      </w:r>
      <w:r w:rsidR="002819D8">
        <w:rPr>
          <w:rFonts w:ascii="GHEA Grapalat" w:hAnsi="GHEA Grapalat"/>
          <w:i w:val="0"/>
          <w:color w:val="FF0000"/>
          <w:sz w:val="24"/>
          <w:szCs w:val="24"/>
          <w:lang w:val="hy-AM"/>
        </w:rPr>
        <w:t>10</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w:t>
      </w:r>
      <w:r w:rsidR="000C2441">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2E9FF87"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5F1514">
        <w:rPr>
          <w:rFonts w:ascii="GHEA Grapalat" w:hAnsi="GHEA Grapalat"/>
          <w:i w:val="0"/>
          <w:sz w:val="24"/>
          <w:szCs w:val="24"/>
        </w:rPr>
        <w:t>GHAShDzB-</w:t>
      </w:r>
      <w:r w:rsidR="00663595">
        <w:rPr>
          <w:rFonts w:ascii="GHEA Grapalat" w:hAnsi="GHEA Grapalat"/>
          <w:i w:val="0"/>
          <w:sz w:val="24"/>
          <w:szCs w:val="24"/>
        </w:rPr>
        <w:t>25/200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3E0AF4DD"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A34892">
        <w:rPr>
          <w:rFonts w:ascii="GHEA Grapalat" w:hAnsi="GHEA Grapalat"/>
          <w:i w:val="0"/>
          <w:sz w:val="24"/>
          <w:szCs w:val="24"/>
        </w:rPr>
        <w:t>запроса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7A1018AF" w:rsidR="00341A74" w:rsidRPr="003A1EBB" w:rsidRDefault="00663595"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скатной крыши здания по адресу З. Саркаваг 149, административный район Канакер-Зейтун г. Еревана</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7254D63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2819D8">
        <w:rPr>
          <w:rFonts w:ascii="GHEA Grapalat" w:hAnsi="GHEA Grapalat"/>
          <w:b/>
          <w:i w:val="0"/>
          <w:iCs/>
          <w:lang w:val="hy-AM"/>
        </w:rPr>
        <w:t>04.11.2025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0DAA4B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2819D8">
        <w:rPr>
          <w:rFonts w:ascii="GHEA Grapalat" w:hAnsi="GHEA Grapalat"/>
          <w:b/>
          <w:i w:val="0"/>
          <w:iCs/>
          <w:lang w:val="hy-AM"/>
        </w:rPr>
        <w:t>04.11.2025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C47FB9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5F1514">
        <w:rPr>
          <w:rFonts w:ascii="GHEA Grapalat" w:hAnsi="GHEA Grapalat"/>
          <w:i/>
        </w:rPr>
        <w:t>GHAShDzB-</w:t>
      </w:r>
      <w:r w:rsidR="00663595">
        <w:rPr>
          <w:rFonts w:ascii="GHEA Grapalat" w:hAnsi="GHEA Grapalat"/>
          <w:i/>
        </w:rPr>
        <w:t>25/200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2819D8">
        <w:rPr>
          <w:rFonts w:ascii="GHEA Grapalat" w:hAnsi="GHEA Grapalat"/>
          <w:i/>
          <w:lang w:val="hy-AM"/>
        </w:rPr>
        <w:t>22</w:t>
      </w:r>
      <w:r w:rsidR="006E7AF9" w:rsidRPr="006E7AF9">
        <w:rPr>
          <w:rFonts w:ascii="GHEA Grapalat" w:hAnsi="GHEA Grapalat"/>
          <w:i/>
          <w:color w:val="FF0000"/>
        </w:rPr>
        <w:t>.</w:t>
      </w:r>
      <w:r w:rsidR="002819D8">
        <w:rPr>
          <w:rFonts w:ascii="GHEA Grapalat" w:hAnsi="GHEA Grapalat"/>
          <w:i/>
          <w:color w:val="FF0000"/>
          <w:lang w:val="hy-AM"/>
        </w:rPr>
        <w:t>10</w:t>
      </w:r>
      <w:r w:rsidR="00096865" w:rsidRPr="006E7AF9">
        <w:rPr>
          <w:rFonts w:ascii="GHEA Grapalat" w:hAnsi="GHEA Grapalat"/>
          <w:i/>
          <w:color w:val="FF0000"/>
        </w:rPr>
        <w:t xml:space="preserve"> </w:t>
      </w:r>
      <w:r w:rsidR="009141E0">
        <w:rPr>
          <w:rFonts w:ascii="GHEA Grapalat" w:hAnsi="GHEA Grapalat"/>
          <w:i/>
          <w:color w:val="FF0000"/>
        </w:rPr>
        <w:t>202</w:t>
      </w:r>
      <w:r w:rsidR="000C2441">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84A12EC"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A34892">
        <w:rPr>
          <w:rFonts w:ascii="GHEA Grapalat" w:hAnsi="GHEA Grapalat"/>
        </w:rPr>
        <w:t>ЗАПРОСА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663595">
        <w:rPr>
          <w:rFonts w:ascii="GHEA Grapalat" w:eastAsia="MS Mincho" w:hAnsi="GHEA Grapalat"/>
          <w:b/>
          <w:sz w:val="20"/>
          <w:szCs w:val="18"/>
          <w:lang w:eastAsia="ja-JP"/>
        </w:rPr>
        <w:t>Строительство скатной крыши здания по адресу З. Саркаваг 149, административный район Канакер-Зейтун г.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511C141" w:rsidR="00033ED4" w:rsidRDefault="00663595"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скатной крыши здания по адресу З. Саркаваг 149, административный район Канакер-Зейтун г. Еревана</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69C59F7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34892">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6D8D63B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98D460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892">
        <w:rPr>
          <w:rFonts w:ascii="GHEA Grapalat" w:hAnsi="GHEA Grapalat"/>
          <w:b/>
        </w:rPr>
        <w:t>ЗАПРОСА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06DF52B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01797">
        <w:rPr>
          <w:rFonts w:ascii="GHEA Grapalat" w:hAnsi="GHEA Grapalat"/>
          <w:spacing w:val="-6"/>
        </w:rPr>
        <w:t>EQ-</w:t>
      </w:r>
      <w:r w:rsidR="005F1514">
        <w:rPr>
          <w:rFonts w:ascii="GHEA Grapalat" w:hAnsi="GHEA Grapalat"/>
          <w:spacing w:val="-6"/>
        </w:rPr>
        <w:t>GHAShDzB-</w:t>
      </w:r>
      <w:r w:rsidR="00663595">
        <w:rPr>
          <w:rFonts w:ascii="GHEA Grapalat" w:hAnsi="GHEA Grapalat"/>
          <w:spacing w:val="-6"/>
        </w:rPr>
        <w:t>25/200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006A2BFE"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663595">
        <w:rPr>
          <w:rFonts w:ascii="GHEA Grapalat" w:eastAsia="MS Mincho" w:hAnsi="GHEA Grapalat"/>
          <w:b/>
          <w:szCs w:val="18"/>
          <w:lang w:eastAsia="ja-JP"/>
        </w:rPr>
        <w:t>Строительство скатной крыши здания по адресу З. Саркаваг 149, административный район Канакер-Зейтун г.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07201">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B387A" w:rsidRPr="009044F1" w14:paraId="37753846" w14:textId="77777777" w:rsidTr="00216275">
        <w:trPr>
          <w:jc w:val="center"/>
        </w:trPr>
        <w:tc>
          <w:tcPr>
            <w:tcW w:w="1331" w:type="dxa"/>
            <w:vAlign w:val="center"/>
          </w:tcPr>
          <w:p w14:paraId="7C190EE6" w14:textId="77777777" w:rsidR="002B387A" w:rsidRPr="009044F1" w:rsidRDefault="002B387A" w:rsidP="002B387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2894F8E5" w:rsidR="002B387A" w:rsidRPr="002B387A" w:rsidRDefault="00663595" w:rsidP="00BB64A6">
            <w:pPr>
              <w:pStyle w:val="BodyTextIndent2"/>
              <w:widowControl w:val="0"/>
              <w:spacing w:line="240" w:lineRule="auto"/>
              <w:ind w:firstLine="0"/>
              <w:jc w:val="center"/>
              <w:rPr>
                <w:rFonts w:ascii="GHEA Grapalat" w:hAnsi="GHEA Grapalat" w:cs="Calibri"/>
                <w:color w:val="000000"/>
                <w:lang w:val="hy-AM"/>
              </w:rPr>
            </w:pPr>
            <w:r w:rsidRPr="00663595">
              <w:rPr>
                <w:rFonts w:ascii="GHEA Grapalat" w:hAnsi="GHEA Grapalat" w:cs="Calibri"/>
                <w:color w:val="000000"/>
                <w:lang w:val="hy-AM"/>
              </w:rPr>
              <w:t>32017476</w:t>
            </w:r>
          </w:p>
        </w:tc>
        <w:tc>
          <w:tcPr>
            <w:tcW w:w="6175" w:type="dxa"/>
            <w:vAlign w:val="center"/>
          </w:tcPr>
          <w:p w14:paraId="67DD7F9A" w14:textId="4E31823C" w:rsidR="002B387A" w:rsidRPr="00F55DC9" w:rsidRDefault="00663595" w:rsidP="002B387A">
            <w:pPr>
              <w:pStyle w:val="BodyTextIndent2"/>
              <w:widowControl w:val="0"/>
              <w:spacing w:line="240" w:lineRule="auto"/>
              <w:ind w:firstLine="0"/>
              <w:rPr>
                <w:rFonts w:ascii="GHEA Grapalat" w:hAnsi="GHEA Grapalat"/>
                <w:vertAlign w:val="subscript"/>
              </w:rPr>
            </w:pPr>
            <w:r>
              <w:rPr>
                <w:rFonts w:ascii="GHEA Grapalat" w:hAnsi="GHEA Grapalat" w:cs="Calibri"/>
                <w:color w:val="000000"/>
                <w:lang w:val="hy-AM"/>
              </w:rPr>
              <w:t>Строительство скатной крыши здания по адресу З. Саркаваг 149, административный район Канакер-Зейтун г. Еревана</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3DAF51EC"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9002627" w14:textId="77777777" w:rsidR="00765447" w:rsidRPr="00765447" w:rsidRDefault="00765447" w:rsidP="00765447">
      <w:pPr>
        <w:pStyle w:val="ListParagraph"/>
        <w:widowControl w:val="0"/>
        <w:tabs>
          <w:tab w:val="left" w:pos="1134"/>
        </w:tabs>
        <w:ind w:left="0" w:firstLine="450"/>
        <w:jc w:val="both"/>
        <w:rPr>
          <w:rFonts w:ascii="GHEA Grapalat" w:hAnsi="GHEA Grapalat"/>
          <w:sz w:val="20"/>
          <w:szCs w:val="20"/>
        </w:rPr>
      </w:pPr>
      <w:r w:rsidRPr="00765447">
        <w:rPr>
          <w:rFonts w:ascii="GHEA Grapalat" w:hAnsi="GHEA Grapalat"/>
          <w:sz w:val="20"/>
          <w:szCs w:val="20"/>
          <w:lang w:val="hy-AM"/>
        </w:rPr>
        <w:t>7</w:t>
      </w:r>
      <w:r w:rsidRPr="00765447">
        <w:rPr>
          <w:rFonts w:ascii="GHEA Grapalat" w:hAnsi="GHEA Grapalat"/>
          <w:sz w:val="20"/>
          <w:szCs w:val="20"/>
        </w:rPr>
        <w:t>) которые на основании абзаца «е» подпункта 2 пункта 1 постановления Правительства РА N</w:t>
      </w:r>
      <w:r w:rsidRPr="00765447">
        <w:rPr>
          <w:rFonts w:ascii="GHEA Grapalat" w:hAnsi="GHEA Grapalat"/>
          <w:sz w:val="20"/>
          <w:szCs w:val="20"/>
          <w:lang w:val="hy-AM"/>
        </w:rPr>
        <w:t>817-</w:t>
      </w:r>
      <w:r w:rsidRPr="00765447">
        <w:rPr>
          <w:rFonts w:ascii="GHEA Grapalat" w:hAnsi="GHEA Grapalat"/>
          <w:sz w:val="20"/>
          <w:szCs w:val="20"/>
        </w:rPr>
        <w:t xml:space="preserve">А от </w:t>
      </w:r>
      <w:r w:rsidRPr="00765447">
        <w:rPr>
          <w:rFonts w:ascii="GHEA Grapalat" w:hAnsi="GHEA Grapalat"/>
          <w:sz w:val="20"/>
          <w:szCs w:val="20"/>
          <w:lang w:val="hy-AM"/>
        </w:rPr>
        <w:t>20.06.2025</w:t>
      </w:r>
      <w:r w:rsidRPr="00765447">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3479CD2" w14:textId="77777777" w:rsidR="00E41BA2" w:rsidRPr="00E41BA2" w:rsidRDefault="00E41BA2" w:rsidP="00E41BA2">
      <w:pPr>
        <w:widowControl w:val="0"/>
        <w:tabs>
          <w:tab w:val="left" w:pos="1134"/>
        </w:tabs>
        <w:ind w:firstLine="567"/>
        <w:jc w:val="both"/>
        <w:rPr>
          <w:rFonts w:ascii="GHEA Grapalat" w:hAnsi="GHEA Grapalat"/>
          <w:sz w:val="20"/>
          <w:szCs w:val="20"/>
        </w:rPr>
      </w:pPr>
      <w:r w:rsidRPr="00E41BA2">
        <w:rPr>
          <w:rFonts w:ascii="GHEA Grapalat" w:hAnsi="GHEA Grapalat"/>
          <w:sz w:val="20"/>
          <w:szCs w:val="20"/>
        </w:rPr>
        <w:t>2.3.</w:t>
      </w:r>
      <w:r w:rsidRPr="00E41BA2">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E41BA2">
        <w:rPr>
          <w:rFonts w:ascii="GHEA Grapalat" w:hAnsi="GHEA Grapalat"/>
          <w:sz w:val="20"/>
          <w:szCs w:val="20"/>
          <w:lang w:val="hy-AM"/>
        </w:rPr>
        <w:t>817-</w:t>
      </w:r>
      <w:r w:rsidRPr="00E41BA2">
        <w:rPr>
          <w:rFonts w:ascii="GHEA Grapalat" w:hAnsi="GHEA Grapalat"/>
          <w:sz w:val="20"/>
          <w:szCs w:val="20"/>
        </w:rPr>
        <w:t xml:space="preserve">А от </w:t>
      </w:r>
      <w:r w:rsidRPr="00E41BA2">
        <w:rPr>
          <w:rFonts w:ascii="GHEA Grapalat" w:hAnsi="GHEA Grapalat"/>
          <w:sz w:val="20"/>
          <w:szCs w:val="20"/>
          <w:lang w:val="hy-AM"/>
        </w:rPr>
        <w:t>20.06.2025</w:t>
      </w:r>
      <w:r w:rsidRPr="00E41BA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D43279D" w14:textId="77777777" w:rsidR="00E41BA2" w:rsidRDefault="00E41BA2" w:rsidP="00E41BA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E41BA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12471D7E" w:rsidR="00D5674E" w:rsidRPr="009044F1" w:rsidRDefault="009F18D0" w:rsidP="00E41BA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17BAB7E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4892">
        <w:rPr>
          <w:rFonts w:ascii="GHEA Grapalat" w:hAnsi="GHEA Grapalat"/>
          <w:sz w:val="24"/>
          <w:szCs w:val="24"/>
        </w:rPr>
        <w:t>запроса котировок</w:t>
      </w:r>
      <w:r w:rsidRPr="009044F1">
        <w:rPr>
          <w:rFonts w:ascii="GHEA Grapalat" w:hAnsi="GHEA Grapalat"/>
          <w:sz w:val="24"/>
          <w:szCs w:val="24"/>
        </w:rPr>
        <w:t>.</w:t>
      </w:r>
    </w:p>
    <w:p w14:paraId="2DAEAB8E" w14:textId="0F537BF4"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2819D8">
        <w:rPr>
          <w:rFonts w:ascii="GHEA Grapalat" w:hAnsi="GHEA Grapalat"/>
          <w:b/>
          <w:i/>
          <w:iCs/>
          <w:lang w:val="hy-AM"/>
        </w:rPr>
        <w:t>04.11.2025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7B228A" w14:textId="050DB19A" w:rsidR="006C3115"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7C0397" w:rsidRPr="00510159">
        <w:rPr>
          <w:rFonts w:ascii="GHEA Grapalat" w:hAnsi="GHEA Grapalat" w:cs="Sylfaen"/>
          <w:sz w:val="20"/>
          <w:lang w:val="hy-AM"/>
        </w:rPr>
        <w:t>3) обеспечение заявки- в форме наличных денег или банковской гарантии.</w:t>
      </w:r>
      <w:r w:rsidR="00485531" w:rsidRPr="00510159">
        <w:rPr>
          <w:rStyle w:val="FootnoteReference"/>
          <w:rFonts w:ascii="GHEA Grapalat" w:hAnsi="GHEA Grapalat"/>
        </w:rPr>
        <w:footnoteReference w:customMarkFollows="1" w:id="6"/>
        <w:t>8</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191DB4">
        <w:rPr>
          <w:rFonts w:ascii="GHEA Grapalat" w:hAnsi="GHEA Grapalat"/>
          <w:color w:val="FF0000"/>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7"/>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1FDA5014" w:rsidR="00700398" w:rsidRDefault="00700398">
      <w:pPr>
        <w:rPr>
          <w:rFonts w:ascii="GHEA Grapalat" w:hAnsi="GHEA Grapalat"/>
          <w:b/>
        </w:rPr>
      </w:pP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lastRenderedPageBreak/>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75262F9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62639AA0"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5D657E6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b/>
          <w:bCs/>
          <w:sz w:val="20"/>
          <w:lang w:val="af-ZA"/>
        </w:rPr>
        <w:t xml:space="preserve">7.1 </w:t>
      </w:r>
      <w:r w:rsidRPr="00510159">
        <w:rPr>
          <w:rFonts w:ascii="GHEA Grapalat" w:hAnsi="GHEA Grapalat" w:cs="Sylfaen"/>
          <w:b/>
          <w:bCs/>
          <w:sz w:val="20"/>
          <w:lang w:val="hy-AM"/>
        </w:rPr>
        <w:t>Руководитель заказчика письменно информирует о возврате обеспечения заявки в сроки, предусмотренные настоящим пунктом:</w:t>
      </w:r>
    </w:p>
    <w:p w14:paraId="19AF5CA9"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782830D" w14:textId="77777777" w:rsidR="00510159" w:rsidRPr="00510159" w:rsidRDefault="00510159" w:rsidP="00510159">
      <w:pPr>
        <w:widowControl w:val="0"/>
        <w:tabs>
          <w:tab w:val="left" w:pos="1134"/>
        </w:tabs>
        <w:ind w:firstLine="180"/>
        <w:jc w:val="both"/>
        <w:rPr>
          <w:rFonts w:ascii="GHEA Grapalat" w:hAnsi="GHEA Grapalat" w:cs="Sylfaen"/>
          <w:b/>
          <w:bCs/>
          <w:sz w:val="20"/>
          <w:lang w:val="hy-AM"/>
        </w:rPr>
      </w:pPr>
      <w:r w:rsidRPr="00510159">
        <w:rPr>
          <w:rFonts w:ascii="GHEA Grapalat" w:hAnsi="GHEA Grapalat" w:cs="Sylfaen"/>
          <w:b/>
          <w:bCs/>
          <w:sz w:val="20"/>
          <w:lang w:val="hy-AM"/>
        </w:rPr>
        <w:lastRenderedPageBreak/>
        <w:t>- в случае обеспечения, представленного в виде банковской гарантии - выдавший гарантию банк.</w:t>
      </w:r>
    </w:p>
    <w:p w14:paraId="222FCD62" w14:textId="77777777" w:rsidR="00510159" w:rsidRPr="00510159" w:rsidRDefault="00510159" w:rsidP="009E21BA">
      <w:pPr>
        <w:widowControl w:val="0"/>
        <w:spacing w:after="160"/>
        <w:ind w:firstLine="567"/>
        <w:jc w:val="both"/>
        <w:rPr>
          <w:rFonts w:ascii="GHEA Grapalat" w:hAnsi="GHEA Grapalat" w:cs="Sylfaen"/>
          <w:lang w:val="hy-AM"/>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15AF4A43"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F55F17" w:rsidRPr="0087711E">
        <w:rPr>
          <w:rFonts w:ascii="GHEA Grapalat" w:hAnsi="GHEA Grapalat"/>
          <w:i/>
        </w:rPr>
        <w:t>90</w:t>
      </w:r>
      <w:r w:rsidR="00F55F17" w:rsidRPr="0087711E">
        <w:rPr>
          <w:rFonts w:ascii="Courier New" w:hAnsi="Courier New" w:cs="Courier New"/>
          <w:i/>
        </w:rPr>
        <w:t> </w:t>
      </w:r>
      <w:r w:rsidR="00F55F17" w:rsidRPr="0087711E">
        <w:rPr>
          <w:rFonts w:ascii="GHEA Grapalat" w:hAnsi="GHEA Grapalat"/>
          <w:i/>
        </w:rPr>
        <w:t>(девяноста)</w:t>
      </w:r>
      <w:r w:rsidR="00F55F17" w:rsidRPr="00F55F17">
        <w:rPr>
          <w:rFonts w:ascii="GHEA Grapalat" w:hAnsi="GHEA Grapalat"/>
          <w:i/>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6C093003" w14:textId="77777777" w:rsidR="00510159" w:rsidRPr="00510159" w:rsidRDefault="00510159" w:rsidP="007F495A">
      <w:pPr>
        <w:widowControl w:val="0"/>
        <w:tabs>
          <w:tab w:val="left" w:pos="1134"/>
        </w:tabs>
        <w:spacing w:after="160"/>
        <w:ind w:firstLine="567"/>
        <w:jc w:val="both"/>
        <w:rPr>
          <w:rFonts w:ascii="GHEA Grapalat" w:hAnsi="GHEA Grapalat"/>
        </w:rPr>
      </w:pPr>
      <w:r w:rsidRPr="00510159">
        <w:rPr>
          <w:rFonts w:ascii="GHEA Grapalat" w:hAnsi="GHEA Grapalat"/>
        </w:rPr>
        <w:t xml:space="preserve">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w:t>
      </w:r>
    </w:p>
    <w:p w14:paraId="62808D14" w14:textId="0D575FF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lastRenderedPageBreak/>
        <w:t xml:space="preserve">ПОДВЕДЕНИЕ ИТОГОВ </w:t>
      </w:r>
    </w:p>
    <w:p w14:paraId="110F010D" w14:textId="3DCDDC0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2819D8">
        <w:rPr>
          <w:rFonts w:ascii="GHEA Grapalat" w:hAnsi="GHEA Grapalat"/>
          <w:b/>
          <w:lang w:val="hy-AM"/>
        </w:rPr>
        <w:t>04.11.2025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934DC8C" w14:textId="77777777" w:rsidR="001C5BC4" w:rsidRPr="001C5BC4"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w:t>
      </w:r>
      <w:r w:rsidRPr="001C5BC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1C5BC4">
        <w:rPr>
          <w:rFonts w:ascii="GHEA Grapalat" w:hAnsi="GHEA Grapalat"/>
          <w:sz w:val="20"/>
          <w:lang w:val="hy-AM"/>
        </w:rPr>
        <w:t xml:space="preserve"> </w:t>
      </w:r>
      <w:r w:rsidRPr="001C5BC4">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BFDAE7D" w14:textId="77777777" w:rsidR="001C5BC4" w:rsidRPr="001C5BC4" w:rsidRDefault="001C5BC4" w:rsidP="001C5BC4">
      <w:pPr>
        <w:pStyle w:val="norm"/>
        <w:widowControl w:val="0"/>
        <w:tabs>
          <w:tab w:val="left" w:pos="1134"/>
        </w:tabs>
        <w:spacing w:line="240" w:lineRule="auto"/>
        <w:ind w:firstLine="567"/>
        <w:rPr>
          <w:rFonts w:ascii="GHEA Grapalat" w:hAnsi="GHEA Grapalat" w:cs="Sylfaen"/>
          <w:sz w:val="20"/>
        </w:rPr>
      </w:pPr>
      <w:r w:rsidRPr="001C5BC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7E1BE41F" w14:textId="77777777" w:rsidR="001C5BC4" w:rsidRPr="004D7DD1" w:rsidRDefault="001C5BC4" w:rsidP="001C5BC4">
      <w:pPr>
        <w:pStyle w:val="norm"/>
        <w:widowControl w:val="0"/>
        <w:tabs>
          <w:tab w:val="left" w:pos="1134"/>
        </w:tabs>
        <w:spacing w:line="240" w:lineRule="auto"/>
        <w:ind w:firstLine="567"/>
        <w:rPr>
          <w:rFonts w:ascii="GHEA Grapalat" w:hAnsi="GHEA Grapalat"/>
          <w:sz w:val="20"/>
        </w:rPr>
      </w:pPr>
      <w:r w:rsidRPr="001C5BC4">
        <w:rPr>
          <w:rFonts w:ascii="GHEA Grapalat" w:hAnsi="GHEA Grapalat"/>
          <w:sz w:val="20"/>
        </w:rPr>
        <w:t>8.9.1</w:t>
      </w:r>
      <w:r w:rsidRPr="001C5BC4">
        <w:rPr>
          <w:rFonts w:ascii="GHEA Grapalat" w:hAnsi="GHEA Grapalat"/>
          <w:sz w:val="20"/>
          <w:lang w:val="hy-AM"/>
        </w:rPr>
        <w:t>.</w:t>
      </w:r>
      <w:r w:rsidRPr="001C5BC4">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110330">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w:t>
      </w:r>
      <w:r w:rsidRPr="009044F1">
        <w:rPr>
          <w:rFonts w:ascii="GHEA Grapalat" w:hAnsi="GHEA Grapalat"/>
          <w:sz w:val="24"/>
          <w:szCs w:val="24"/>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4986C355"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AD471E" w:rsidRPr="00AD471E">
        <w:rPr>
          <w:rFonts w:ascii="GHEA Grapalat" w:hAnsi="GHEA Grapalat"/>
          <w:b/>
          <w:bCs/>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w:t>
      </w:r>
      <w:r w:rsidR="00BD06B1">
        <w:rPr>
          <w:rFonts w:ascii="GHEA Grapalat" w:hAnsi="GHEA Grapalat"/>
        </w:rPr>
        <w:lastRenderedPageBreak/>
        <w:t xml:space="preserve">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0D16F38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4892">
        <w:rPr>
          <w:rFonts w:ascii="GHEA Grapalat" w:hAnsi="GHEA Grapalat"/>
          <w:b/>
        </w:rPr>
        <w:t>ЗАПРОСА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33AA941C" w14:textId="54FCB03D" w:rsidR="003D6519" w:rsidRPr="003D6519" w:rsidRDefault="002C4DBF" w:rsidP="003D6519">
      <w:pPr>
        <w:widowControl w:val="0"/>
        <w:tabs>
          <w:tab w:val="left" w:pos="1134"/>
        </w:tabs>
        <w:spacing w:after="160"/>
        <w:ind w:firstLine="567"/>
        <w:jc w:val="both"/>
        <w:rPr>
          <w:rFonts w:ascii="GHEA Grapalat" w:hAnsi="GHEA Grapalat"/>
          <w:sz w:val="20"/>
          <w:szCs w:val="20"/>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D6519" w:rsidRPr="003D6519">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3D6519" w:rsidRPr="003D6519">
        <w:rPr>
          <w:rStyle w:val="FootnoteReference"/>
          <w:rFonts w:ascii="GHEA Grapalat" w:hAnsi="GHEA Grapalat"/>
          <w:sz w:val="20"/>
          <w:szCs w:val="20"/>
        </w:rPr>
        <w:footnoteReference w:customMarkFollows="1" w:id="14"/>
        <w:t>17</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w:t>
      </w:r>
      <w:r w:rsidRPr="00E62582">
        <w:rPr>
          <w:rFonts w:ascii="GHEA Grapalat" w:hAnsi="GHEA Grapalat" w:cs="Times New Roman"/>
          <w:color w:val="FF0000"/>
          <w:sz w:val="24"/>
          <w:szCs w:val="24"/>
          <w:lang w:val="ru-RU" w:eastAsia="ru-RU" w:bidi="ru-RU"/>
        </w:rPr>
        <w:lastRenderedPageBreak/>
        <w:t>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5"/>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7F82C5A1"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5F1514">
        <w:rPr>
          <w:rFonts w:ascii="GHEA Grapalat" w:hAnsi="GHEA Grapalat"/>
          <w:b/>
          <w:sz w:val="24"/>
          <w:szCs w:val="24"/>
        </w:rPr>
        <w:t>GHAShDzB-</w:t>
      </w:r>
      <w:r w:rsidR="00663595">
        <w:rPr>
          <w:rFonts w:ascii="GHEA Grapalat" w:hAnsi="GHEA Grapalat"/>
          <w:b/>
          <w:sz w:val="24"/>
          <w:szCs w:val="24"/>
        </w:rPr>
        <w:t>25/200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1E1469F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5F1514">
        <w:rPr>
          <w:rFonts w:ascii="GHEA Grapalat" w:hAnsi="GHEA Grapalat"/>
        </w:rPr>
        <w:t>GHAShDzB-</w:t>
      </w:r>
      <w:r w:rsidR="00663595">
        <w:rPr>
          <w:rFonts w:ascii="GHEA Grapalat" w:hAnsi="GHEA Grapalat"/>
        </w:rPr>
        <w:t>25/200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654C7E3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34892">
        <w:rPr>
          <w:rFonts w:ascii="GHEA Grapalat" w:hAnsi="GHEA Grapalat"/>
        </w:rPr>
        <w:t>запроса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5F1514">
        <w:rPr>
          <w:rFonts w:ascii="GHEA Grapalat" w:hAnsi="GHEA Grapalat"/>
        </w:rPr>
        <w:t>GHAShDzB-</w:t>
      </w:r>
      <w:r w:rsidR="00663595">
        <w:rPr>
          <w:rFonts w:ascii="GHEA Grapalat" w:hAnsi="GHEA Grapalat"/>
        </w:rPr>
        <w:t>25/200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40535AC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6124E">
        <w:rPr>
          <w:rFonts w:ascii="GHEA Grapalat" w:hAnsi="GHEA Grapalat"/>
        </w:rPr>
        <w:t>EQ-</w:t>
      </w:r>
      <w:r w:rsidR="005F1514">
        <w:rPr>
          <w:rFonts w:ascii="GHEA Grapalat" w:hAnsi="GHEA Grapalat"/>
        </w:rPr>
        <w:t>GHAShDzB-</w:t>
      </w:r>
      <w:r w:rsidR="00663595">
        <w:rPr>
          <w:rFonts w:ascii="GHEA Grapalat" w:hAnsi="GHEA Grapalat"/>
        </w:rPr>
        <w:t>25/200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A3C1B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34892">
        <w:rPr>
          <w:rFonts w:ascii="GHEA Grapalat" w:hAnsi="GHEA Grapalat"/>
        </w:rPr>
        <w:t>запроса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6659756"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34892">
        <w:rPr>
          <w:rFonts w:ascii="GHEA Grapalat" w:hAnsi="GHEA Grapalat"/>
          <w:b/>
        </w:rPr>
        <w:t>запроса котировок</w:t>
      </w:r>
    </w:p>
    <w:p w14:paraId="2387769E" w14:textId="15C97501"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5F1514">
        <w:rPr>
          <w:rFonts w:ascii="GHEA Grapalat" w:hAnsi="GHEA Grapalat"/>
          <w:b/>
          <w:i w:val="0"/>
          <w:sz w:val="24"/>
          <w:szCs w:val="24"/>
        </w:rPr>
        <w:t>GHAShDzB-</w:t>
      </w:r>
      <w:r w:rsidR="00663595">
        <w:rPr>
          <w:rFonts w:ascii="GHEA Grapalat" w:hAnsi="GHEA Grapalat"/>
          <w:b/>
          <w:i w:val="0"/>
          <w:sz w:val="24"/>
          <w:szCs w:val="24"/>
        </w:rPr>
        <w:t>25/200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92E73">
        <w:rPr>
          <w:rFonts w:ascii="GHEA Grapalat" w:hAnsi="GHEA Grapalat"/>
        </w:rPr>
        <w:lastRenderedPageBreak/>
        <w:t>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B61BBD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663595">
        <w:rPr>
          <w:rFonts w:ascii="GHEA Grapalat" w:hAnsi="GHEA Grapalat"/>
          <w:b/>
          <w:sz w:val="24"/>
          <w:szCs w:val="24"/>
        </w:rPr>
        <w:t>25/200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E023BD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34892">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5F1514">
        <w:rPr>
          <w:rFonts w:ascii="GHEA Grapalat" w:hAnsi="GHEA Grapalat"/>
          <w:spacing w:val="-6"/>
        </w:rPr>
        <w:t>GHAShDzB-</w:t>
      </w:r>
      <w:r w:rsidR="00663595">
        <w:rPr>
          <w:rFonts w:ascii="GHEA Grapalat" w:hAnsi="GHEA Grapalat"/>
          <w:spacing w:val="-6"/>
        </w:rPr>
        <w:t>25/200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4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154"/>
        <w:gridCol w:w="1843"/>
        <w:gridCol w:w="1617"/>
        <w:gridCol w:w="1448"/>
      </w:tblGrid>
      <w:tr w:rsidR="00202EB4" w:rsidRPr="005744FC" w14:paraId="4A751DC8" w14:textId="77777777" w:rsidTr="00523EC4">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15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523EC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2C05" w:rsidRPr="005744FC" w14:paraId="58605C46" w14:textId="77777777" w:rsidTr="00523EC4">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6F2C05" w:rsidRPr="005744FC" w:rsidRDefault="006F2C05" w:rsidP="006F2C05">
            <w:pPr>
              <w:widowControl w:val="0"/>
              <w:jc w:val="center"/>
              <w:rPr>
                <w:rFonts w:ascii="GHEA Grapalat" w:hAnsi="GHEA Grapalat"/>
                <w:b/>
                <w:bCs/>
                <w:sz w:val="20"/>
                <w:szCs w:val="20"/>
              </w:rPr>
            </w:pPr>
            <w:r w:rsidRPr="005744FC">
              <w:rPr>
                <w:rFonts w:ascii="GHEA Grapalat" w:hAnsi="GHEA Grapalat"/>
                <w:b/>
                <w:sz w:val="20"/>
                <w:szCs w:val="20"/>
              </w:rPr>
              <w:t>1</w:t>
            </w:r>
          </w:p>
        </w:tc>
        <w:tc>
          <w:tcPr>
            <w:tcW w:w="2154" w:type="dxa"/>
            <w:tcBorders>
              <w:top w:val="single" w:sz="4" w:space="0" w:color="auto"/>
              <w:left w:val="single" w:sz="4" w:space="0" w:color="auto"/>
              <w:bottom w:val="single" w:sz="4" w:space="0" w:color="auto"/>
              <w:right w:val="single" w:sz="4" w:space="0" w:color="auto"/>
            </w:tcBorders>
            <w:vAlign w:val="center"/>
          </w:tcPr>
          <w:p w14:paraId="0E60BC36" w14:textId="508EBC65" w:rsidR="006F2C05" w:rsidRPr="006202D4" w:rsidRDefault="00663595" w:rsidP="006F2C05">
            <w:pPr>
              <w:widowControl w:val="0"/>
              <w:rPr>
                <w:rFonts w:ascii="GHEA Grapalat" w:hAnsi="GHEA Grapalat"/>
                <w:sz w:val="18"/>
                <w:szCs w:val="18"/>
              </w:rPr>
            </w:pPr>
            <w:r>
              <w:rPr>
                <w:rFonts w:ascii="GHEA Grapalat" w:hAnsi="GHEA Grapalat" w:cs="Calibri"/>
                <w:color w:val="000000"/>
                <w:sz w:val="20"/>
                <w:szCs w:val="20"/>
                <w:lang w:val="hy-AM"/>
              </w:rPr>
              <w:t>Строительство скатной крыши здания по адресу З. Саркаваг 149, административный район Канакер-Зейтун г.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6F2C05" w:rsidRPr="005744FC" w:rsidRDefault="006F2C05" w:rsidP="006F2C0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6F2C05" w:rsidRPr="005744FC" w:rsidRDefault="006F2C05" w:rsidP="006F2C0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6F2C05" w:rsidRPr="005744FC" w:rsidRDefault="006F2C05" w:rsidP="006F2C05">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645A19E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5F1514">
        <w:rPr>
          <w:rFonts w:ascii="GHEA Grapalat" w:hAnsi="GHEA Grapalat"/>
          <w:b/>
          <w:sz w:val="24"/>
          <w:szCs w:val="24"/>
        </w:rPr>
        <w:t>GHAShDzB-</w:t>
      </w:r>
      <w:r w:rsidR="00663595">
        <w:rPr>
          <w:rFonts w:ascii="GHEA Grapalat" w:hAnsi="GHEA Grapalat"/>
          <w:b/>
          <w:sz w:val="24"/>
          <w:szCs w:val="24"/>
        </w:rPr>
        <w:t>25/200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480C8A5E"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AD471E" w:rsidRPr="00CE4E4D">
        <w:rPr>
          <w:rFonts w:ascii="GHEA Grapalat" w:hAnsi="GHEA Grapalat"/>
          <w:i/>
          <w:sz w:val="20"/>
          <w:szCs w:val="20"/>
        </w:rPr>
        <w:t>девяносто</w:t>
      </w:r>
      <w:r w:rsidR="00AD471E" w:rsidRPr="00B138F3">
        <w:rPr>
          <w:rFonts w:ascii="GHEA Grapalat" w:eastAsiaTheme="minorHAnsi" w:hAnsi="GHEA Grapalat" w:cstheme="minorBidi"/>
        </w:rPr>
        <w:t xml:space="preserve"> </w:t>
      </w:r>
      <w:r w:rsidR="00AD471E" w:rsidRPr="00AD471E">
        <w:rPr>
          <w:rFonts w:ascii="GHEA Grapalat" w:eastAsiaTheme="minorHAnsi" w:hAnsi="GHEA Grapalat" w:cstheme="minorBidi"/>
        </w:rPr>
        <w:t xml:space="preserve"> </w:t>
      </w:r>
      <w:r w:rsidRPr="00B138F3">
        <w:rPr>
          <w:rFonts w:ascii="GHEA Grapalat" w:eastAsiaTheme="minorHAnsi" w:hAnsi="GHEA Grapalat" w:cstheme="minorBid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4D24BF5" w14:textId="77777777" w:rsidR="00340466" w:rsidRDefault="00340466" w:rsidP="001005B0">
      <w:pPr>
        <w:widowControl w:val="0"/>
        <w:spacing w:after="160"/>
        <w:ind w:firstLine="567"/>
        <w:jc w:val="right"/>
        <w:rPr>
          <w:rFonts w:ascii="GHEA Grapalat" w:hAnsi="GHEA Grapalat"/>
          <w:b/>
        </w:rPr>
      </w:pPr>
    </w:p>
    <w:p w14:paraId="07DC39B4" w14:textId="77777777" w:rsidR="00340466" w:rsidRDefault="00340466" w:rsidP="001005B0">
      <w:pPr>
        <w:widowControl w:val="0"/>
        <w:spacing w:after="160"/>
        <w:ind w:firstLine="567"/>
        <w:jc w:val="right"/>
        <w:rPr>
          <w:rFonts w:ascii="GHEA Grapalat" w:hAnsi="GHEA Grapalat"/>
          <w:b/>
        </w:rPr>
      </w:pPr>
    </w:p>
    <w:p w14:paraId="25F5009E" w14:textId="77777777" w:rsidR="00340466" w:rsidRDefault="00340466" w:rsidP="001005B0">
      <w:pPr>
        <w:widowControl w:val="0"/>
        <w:spacing w:after="160"/>
        <w:ind w:firstLine="567"/>
        <w:jc w:val="right"/>
        <w:rPr>
          <w:rFonts w:ascii="GHEA Grapalat" w:hAnsi="GHEA Grapalat"/>
          <w:b/>
        </w:rPr>
      </w:pPr>
    </w:p>
    <w:p w14:paraId="5FE0619A" w14:textId="269E677D"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D953C86"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663595">
        <w:rPr>
          <w:rFonts w:ascii="GHEA Grapalat" w:hAnsi="GHEA Grapalat"/>
          <w:b/>
        </w:rPr>
        <w:t>25/200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 xml:space="preserve">вариант также на адрес электронной почты </w:t>
      </w:r>
      <w:r w:rsidRPr="00C715FB">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A44C596" w14:textId="77777777" w:rsidR="001005B0" w:rsidRPr="00C715FB" w:rsidRDefault="001005B0" w:rsidP="00B46D58">
      <w:pPr>
        <w:widowControl w:val="0"/>
        <w:spacing w:after="160"/>
        <w:ind w:left="567" w:right="565"/>
        <w:jc w:val="center"/>
        <w:rPr>
          <w:rFonts w:ascii="GHEA Grapalat" w:hAnsi="GHEA Grapalat"/>
          <w:b/>
        </w:rPr>
      </w:pPr>
    </w:p>
    <w:p w14:paraId="0DB89F54" w14:textId="77777777" w:rsidR="00340466" w:rsidRDefault="00340466" w:rsidP="001F6F04">
      <w:pPr>
        <w:widowControl w:val="0"/>
        <w:spacing w:after="160"/>
        <w:ind w:firstLine="567"/>
        <w:jc w:val="right"/>
        <w:rPr>
          <w:rFonts w:ascii="GHEA Grapalat" w:hAnsi="GHEA Grapalat"/>
          <w:b/>
        </w:rPr>
      </w:pPr>
    </w:p>
    <w:p w14:paraId="27DD4018" w14:textId="43256C4D"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lastRenderedPageBreak/>
        <w:t>Приложение № 4.1</w:t>
      </w:r>
    </w:p>
    <w:p w14:paraId="6DF0A18C" w14:textId="6A8C10E1"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A34892">
        <w:rPr>
          <w:rFonts w:ascii="GHEA Grapalat" w:hAnsi="GHEA Grapalat"/>
          <w:b/>
        </w:rPr>
        <w:t>запроса котировок</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5F1514">
        <w:rPr>
          <w:rFonts w:ascii="GHEA Grapalat" w:hAnsi="GHEA Grapalat"/>
          <w:b/>
        </w:rPr>
        <w:t>GHAShDzB-</w:t>
      </w:r>
      <w:r w:rsidR="00663595">
        <w:rPr>
          <w:rFonts w:ascii="GHEA Grapalat" w:hAnsi="GHEA Grapalat"/>
          <w:b/>
        </w:rPr>
        <w:t>25/200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lastRenderedPageBreak/>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7D01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6A471848"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B138F3">
        <w:rPr>
          <w:rFonts w:ascii="GHEA Grapalat" w:hAnsi="GHEA Grapalat" w:cs="Arial"/>
          <w:b/>
          <w:sz w:val="24"/>
          <w:szCs w:val="24"/>
        </w:rPr>
        <w:br/>
      </w:r>
      <w:r w:rsidRPr="00B138F3">
        <w:rPr>
          <w:rFonts w:ascii="GHEA Grapalat" w:hAnsi="GHEA Grapalat"/>
          <w:b/>
          <w:sz w:val="24"/>
          <w:szCs w:val="24"/>
        </w:rPr>
        <w:lastRenderedPageBreak/>
        <w:t>под кодом "</w:t>
      </w:r>
      <w:r w:rsidR="00601797">
        <w:rPr>
          <w:rFonts w:ascii="GHEA Grapalat" w:hAnsi="GHEA Grapalat"/>
          <w:b/>
          <w:sz w:val="24"/>
          <w:szCs w:val="24"/>
        </w:rPr>
        <w:t>EQ-</w:t>
      </w:r>
      <w:r w:rsidR="005F1514">
        <w:rPr>
          <w:rFonts w:ascii="GHEA Grapalat" w:hAnsi="GHEA Grapalat"/>
          <w:b/>
          <w:sz w:val="24"/>
          <w:szCs w:val="24"/>
        </w:rPr>
        <w:t>GHAShDzB-</w:t>
      </w:r>
      <w:r w:rsidR="00663595">
        <w:rPr>
          <w:rFonts w:ascii="GHEA Grapalat" w:hAnsi="GHEA Grapalat"/>
          <w:b/>
          <w:sz w:val="24"/>
          <w:szCs w:val="24"/>
        </w:rPr>
        <w:t>25/200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3"/>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707B274" w14:textId="77777777" w:rsidR="00D24392" w:rsidRPr="005F2C25" w:rsidRDefault="00D24392" w:rsidP="000E0EEB">
      <w:pPr>
        <w:widowControl w:val="0"/>
        <w:spacing w:after="160"/>
        <w:rPr>
          <w:rFonts w:ascii="GHEA Grapalat" w:hAnsi="GHEA Grapalat"/>
          <w:i/>
        </w:rPr>
      </w:pPr>
    </w:p>
    <w:p w14:paraId="0D55D832" w14:textId="77777777" w:rsidR="00D24392" w:rsidRPr="005F2C25" w:rsidRDefault="00D24392"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14:paraId="788D9252" w14:textId="4DAFDE5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34892">
        <w:rPr>
          <w:rFonts w:ascii="GHEA Grapalat" w:hAnsi="GHEA Grapalat"/>
          <w:b/>
          <w:sz w:val="24"/>
          <w:szCs w:val="24"/>
        </w:rPr>
        <w:t>запроса котировок</w:t>
      </w:r>
      <w:r w:rsidRPr="00744E7F">
        <w:rPr>
          <w:rFonts w:ascii="GHEA Grapalat" w:hAnsi="GHEA Grapalat" w:cs="Sylfaen"/>
          <w:b/>
          <w:sz w:val="24"/>
          <w:szCs w:val="24"/>
        </w:rPr>
        <w:br/>
      </w:r>
      <w:r w:rsidRPr="009F3DC7">
        <w:rPr>
          <w:rFonts w:ascii="GHEA Grapalat" w:hAnsi="GHEA Grapalat"/>
          <w:b/>
          <w:sz w:val="24"/>
          <w:szCs w:val="24"/>
        </w:rPr>
        <w:lastRenderedPageBreak/>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5F1514">
        <w:rPr>
          <w:rFonts w:ascii="GHEA Grapalat" w:hAnsi="GHEA Grapalat"/>
          <w:b/>
          <w:sz w:val="24"/>
          <w:szCs w:val="24"/>
        </w:rPr>
        <w:t>GHAShDzB-</w:t>
      </w:r>
      <w:r w:rsidR="00663595">
        <w:rPr>
          <w:rFonts w:ascii="GHEA Grapalat" w:hAnsi="GHEA Grapalat"/>
          <w:b/>
          <w:sz w:val="24"/>
          <w:szCs w:val="24"/>
        </w:rPr>
        <w:t>25/200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15A522A" w14:textId="77777777" w:rsidR="00BB28C8" w:rsidRPr="009F3DC7" w:rsidRDefault="00BB28C8" w:rsidP="00380539">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380539">
      <w:pPr>
        <w:widowControl w:val="0"/>
        <w:spacing w:line="276" w:lineRule="auto"/>
        <w:ind w:firstLine="567"/>
        <w:jc w:val="both"/>
        <w:rPr>
          <w:rFonts w:ascii="GHEA Grapalat" w:hAnsi="GHEA Grapalat"/>
          <w:b/>
        </w:rPr>
      </w:pPr>
    </w:p>
    <w:p w14:paraId="14988806" w14:textId="77777777" w:rsidR="00BB28C8" w:rsidRPr="009F3DC7" w:rsidRDefault="00BB28C8" w:rsidP="00380539">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380539">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380539">
      <w:pPr>
        <w:widowControl w:val="0"/>
        <w:spacing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380539">
      <w:pPr>
        <w:widowControl w:val="0"/>
        <w:spacing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380539">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38053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380539">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380539">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380539">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lastRenderedPageBreak/>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380539">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380539">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380539">
      <w:pPr>
        <w:spacing w:line="276" w:lineRule="auto"/>
        <w:rPr>
          <w:rFonts w:ascii="GHEA Grapalat" w:hAnsi="GHEA Grapalat"/>
          <w:b/>
        </w:rPr>
      </w:pPr>
      <w:r>
        <w:rPr>
          <w:rFonts w:ascii="GHEA Grapalat" w:hAnsi="GHEA Grapalat"/>
          <w:b/>
        </w:rPr>
        <w:br w:type="page"/>
      </w:r>
    </w:p>
    <w:p w14:paraId="5DFDE74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5F08B876"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23691B1F"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Pr>
          <w:rFonts w:ascii="GHEA Grapalat" w:hAnsi="GHEA Grapalat"/>
        </w:rPr>
        <w:t>3</w:t>
      </w:r>
      <w:r w:rsidRPr="00380539">
        <w:rPr>
          <w:rFonts w:ascii="GHEA Grapalat" w:hAnsi="GHEA Grapalat"/>
        </w:rPr>
        <w:t>.2.5 Предоставить Подрядчику письменное согласие, предусмотренное подпунктом 2 пункта 3.4.3 договора, в течение ....... дней.</w:t>
      </w:r>
    </w:p>
    <w:p w14:paraId="124244F6" w14:textId="77777777" w:rsidR="00380539" w:rsidRPr="00380539" w:rsidRDefault="00380539" w:rsidP="00380539">
      <w:pPr>
        <w:widowControl w:val="0"/>
        <w:tabs>
          <w:tab w:val="left" w:pos="1276"/>
        </w:tabs>
        <w:spacing w:line="276" w:lineRule="auto"/>
        <w:ind w:firstLine="567"/>
        <w:jc w:val="both"/>
        <w:rPr>
          <w:rFonts w:ascii="GHEA Grapalat" w:hAnsi="GHEA Grapalat"/>
        </w:rPr>
      </w:pPr>
      <w:r w:rsidRPr="00380539">
        <w:rPr>
          <w:rFonts w:ascii="GHEA Grapalat" w:hAnsi="GHEA Grapalat"/>
        </w:rPr>
        <w:t xml:space="preserve">       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60288877" w14:textId="77777777" w:rsidR="00BB28C8" w:rsidRPr="009F3DC7" w:rsidRDefault="00BB28C8" w:rsidP="00380539">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380539">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B1E4826" w14:textId="77777777" w:rsidR="00BB28C8" w:rsidRPr="00A8246A"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380539">
      <w:pPr>
        <w:widowControl w:val="0"/>
        <w:tabs>
          <w:tab w:val="left" w:pos="1276"/>
        </w:tabs>
        <w:spacing w:line="276" w:lineRule="auto"/>
        <w:ind w:firstLine="567"/>
        <w:jc w:val="both"/>
        <w:rPr>
          <w:del w:id="14"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w:t>
      </w:r>
      <w:r w:rsidR="001D4FB3" w:rsidRPr="003D3EB8">
        <w:rPr>
          <w:rFonts w:ascii="GHEA Grapalat" w:hAnsi="GHEA Grapalat"/>
        </w:rPr>
        <w:lastRenderedPageBreak/>
        <w:t>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37C66EE6" w:rsidR="00BB28C8" w:rsidRPr="009F3DC7" w:rsidRDefault="00BB28C8" w:rsidP="0038053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дней (как минимум </w:t>
      </w:r>
      <w:r w:rsidR="002F2A4D" w:rsidRPr="00A8206A">
        <w:rPr>
          <w:rFonts w:ascii="GHEA Grapalat" w:hAnsi="GHEA Grapalat"/>
          <w:b/>
          <w:bCs/>
          <w:lang w:val="hy-AM"/>
        </w:rPr>
        <w:t>730</w:t>
      </w:r>
      <w:r w:rsidRPr="009F3DC7">
        <w:rPr>
          <w:rFonts w:ascii="GHEA Grapalat" w:hAnsi="GHEA Grapalat"/>
        </w:rPr>
        <w:t xml:space="preserve">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14:paraId="3C787D87" w14:textId="77777777" w:rsidR="00BB28C8" w:rsidRPr="00B2713D" w:rsidRDefault="00BB28C8" w:rsidP="00380539">
      <w:pPr>
        <w:widowControl w:val="0"/>
        <w:tabs>
          <w:tab w:val="left" w:pos="1418"/>
        </w:tabs>
        <w:spacing w:line="276" w:lineRule="auto"/>
        <w:ind w:firstLine="567"/>
        <w:jc w:val="both"/>
        <w:rPr>
          <w:rFonts w:ascii="GHEA Grapalat" w:hAnsi="GHEA Grapalat" w:cs="Times Armenian"/>
          <w:color w:val="FF0000"/>
        </w:rPr>
      </w:pPr>
      <w:r w:rsidRPr="00B2713D">
        <w:rPr>
          <w:rFonts w:ascii="GHEA Grapalat" w:hAnsi="GHEA Grapalat"/>
          <w:color w:val="FF0000"/>
        </w:rPr>
        <w:t>3.4.10.</w:t>
      </w:r>
      <w:r w:rsidRPr="00B2713D">
        <w:rPr>
          <w:rFonts w:ascii="GHEA Grapalat" w:hAnsi="GHEA Grapalat"/>
          <w:color w:val="FF000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B2713D">
        <w:rPr>
          <w:rFonts w:ascii="GHEA Grapalat" w:hAnsi="GHEA Grapalat"/>
          <w:color w:val="FF0000"/>
        </w:rPr>
        <w:t xml:space="preserve"> и (или) к</w:t>
      </w:r>
      <w:r w:rsidR="00165A51" w:rsidRPr="00B2713D">
        <w:rPr>
          <w:rFonts w:ascii="GHEA Grapalat" w:hAnsi="GHEA Grapalat"/>
          <w:color w:val="FF0000"/>
          <w:lang w:val="hy-AM"/>
        </w:rPr>
        <w:t xml:space="preserve"> </w:t>
      </w:r>
      <w:r w:rsidR="00165A51" w:rsidRPr="00B2713D">
        <w:rPr>
          <w:rFonts w:ascii="GHEA Grapalat" w:hAnsi="GHEA Grapalat"/>
          <w:color w:val="FF0000"/>
        </w:rPr>
        <w:t xml:space="preserve">приборам </w:t>
      </w:r>
      <w:r w:rsidR="00FA2CF4" w:rsidRPr="00B2713D">
        <w:rPr>
          <w:rFonts w:ascii="GHEA Grapalat" w:hAnsi="GHEA Grapalat"/>
          <w:color w:val="FF0000"/>
        </w:rPr>
        <w:t>и</w:t>
      </w:r>
      <w:r w:rsidR="00165A51" w:rsidRPr="00B2713D">
        <w:rPr>
          <w:rFonts w:ascii="GHEA Grapalat" w:hAnsi="GHEA Grapalat"/>
          <w:color w:val="FF0000"/>
        </w:rPr>
        <w:t xml:space="preserve"> оборудованию</w:t>
      </w:r>
      <w:r w:rsidR="00EA6DF8" w:rsidRPr="00B2713D">
        <w:rPr>
          <w:rFonts w:ascii="GHEA Grapalat" w:hAnsi="GHEA Grapalat"/>
          <w:color w:val="FF0000"/>
        </w:rPr>
        <w:t xml:space="preserve"> </w:t>
      </w:r>
      <w:r w:rsidRPr="00B2713D">
        <w:rPr>
          <w:rFonts w:ascii="GHEA Grapalat" w:hAnsi="GHEA Grapalat"/>
          <w:color w:val="FF0000"/>
        </w:rPr>
        <w:t xml:space="preserve"> представлены в приложении № —- к договору</w:t>
      </w:r>
      <w:r w:rsidR="00166832" w:rsidRPr="00B2713D">
        <w:rPr>
          <w:rStyle w:val="FootnoteReference"/>
          <w:rFonts w:ascii="GHEA Grapalat" w:hAnsi="GHEA Grapalat"/>
          <w:color w:val="FF0000"/>
        </w:rPr>
        <w:footnoteReference w:customMarkFollows="1" w:id="26"/>
        <w:t>28</w:t>
      </w:r>
      <w:r w:rsidRPr="00B2713D">
        <w:rPr>
          <w:rFonts w:ascii="GHEA Grapalat" w:hAnsi="GHEA Grapalat"/>
          <w:color w:val="FF0000"/>
        </w:rPr>
        <w:t xml:space="preserve">. </w:t>
      </w:r>
    </w:p>
    <w:p w14:paraId="7574690D" w14:textId="77777777" w:rsidR="00BB28C8" w:rsidRDefault="00BB28C8" w:rsidP="00380539">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380539">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380539">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380539">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380539">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380539">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380539">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7"/>
        <w:t>30</w:t>
      </w:r>
      <w:r w:rsidRPr="009F3DC7">
        <w:rPr>
          <w:rFonts w:ascii="GHEA Grapalat" w:hAnsi="GHEA Grapalat"/>
        </w:rPr>
        <w:t xml:space="preserve">. </w:t>
      </w:r>
    </w:p>
    <w:p w14:paraId="44AF8FA3" w14:textId="77777777" w:rsidR="00BB28C8" w:rsidRPr="009F3DC7"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380539">
      <w:pPr>
        <w:widowControl w:val="0"/>
        <w:tabs>
          <w:tab w:val="num" w:pos="1134"/>
        </w:tabs>
        <w:spacing w:line="276" w:lineRule="auto"/>
        <w:ind w:firstLine="567"/>
        <w:jc w:val="both"/>
        <w:rPr>
          <w:ins w:id="1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380539">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380539">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380539">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380539">
      <w:pPr>
        <w:pStyle w:val="norm"/>
        <w:widowControl w:val="0"/>
        <w:spacing w:line="276"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380539">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lastRenderedPageBreak/>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380539">
      <w:pPr>
        <w:pStyle w:val="norm"/>
        <w:widowControl w:val="0"/>
        <w:spacing w:line="276"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380539">
      <w:pPr>
        <w:widowControl w:val="0"/>
        <w:tabs>
          <w:tab w:val="num" w:pos="1134"/>
        </w:tabs>
        <w:spacing w:line="276" w:lineRule="auto"/>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380539">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380539">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7DE4E77E"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8644EC" w:rsidRPr="009F3DC7">
        <w:rPr>
          <w:rFonts w:ascii="GHEA Grapalat" w:hAnsi="GHEA Grapalat"/>
        </w:rPr>
        <w:t>0,</w:t>
      </w:r>
      <w:r w:rsidR="00F520F1">
        <w:rPr>
          <w:rFonts w:ascii="GHEA Grapalat" w:hAnsi="GHEA Grapalat"/>
          <w:lang w:val="hy-AM"/>
        </w:rPr>
        <w:t>1</w:t>
      </w:r>
      <w:r w:rsidR="0046753C">
        <w:rPr>
          <w:rFonts w:ascii="GHEA Grapalat" w:hAnsi="GHEA Grapalat"/>
          <w:lang w:val="hy-AM"/>
        </w:rPr>
        <w:t>8</w:t>
      </w:r>
      <w:r w:rsidR="008644EC"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67E555F7" w:rsidR="00BB28C8" w:rsidRPr="00516521" w:rsidRDefault="00BB28C8" w:rsidP="00380539">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46753C">
        <w:rPr>
          <w:rFonts w:ascii="GHEA Grapalat" w:hAnsi="GHEA Grapalat"/>
          <w:lang w:val="hy-AM"/>
        </w:rPr>
        <w:t>3</w:t>
      </w:r>
      <w:r w:rsidR="008644EC" w:rsidRPr="009F3DC7">
        <w:rPr>
          <w:rFonts w:ascii="GHEA Grapalat" w:hAnsi="GHEA Grapalat"/>
        </w:rPr>
        <w:t xml:space="preserve"> (</w:t>
      </w:r>
      <w:r w:rsidR="0046753C">
        <w:rPr>
          <w:rFonts w:ascii="GHEA Grapalat" w:hAnsi="GHEA Grapalat"/>
          <w:lang w:val="hy-AM"/>
        </w:rPr>
        <w:t>3</w:t>
      </w:r>
      <w:r w:rsidR="008644EC" w:rsidRPr="009F3DC7">
        <w:rPr>
          <w:rFonts w:ascii="GHEA Grapalat" w:hAnsi="GHEA Grapalat"/>
        </w:rPr>
        <w:t>)</w:t>
      </w:r>
      <w:r w:rsidR="00E14EF5">
        <w:rPr>
          <w:rFonts w:ascii="GHEA Grapalat" w:hAnsi="GHEA Grapalat"/>
          <w:lang w:val="hy-AM"/>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3C5CE5D6" w:rsidR="00A04E56" w:rsidRDefault="00A04E56" w:rsidP="00380539">
      <w:pPr>
        <w:widowControl w:val="0"/>
        <w:tabs>
          <w:tab w:val="left" w:pos="1134"/>
        </w:tabs>
        <w:spacing w:line="276" w:lineRule="auto"/>
        <w:ind w:firstLine="567"/>
        <w:jc w:val="both"/>
        <w:rPr>
          <w:rFonts w:ascii="GHEA Grapalat" w:hAnsi="GHEA Grapalat"/>
          <w:vertAlign w:val="superscrip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w:t>
      </w:r>
      <w:r w:rsidRPr="000C67E4">
        <w:rPr>
          <w:rFonts w:ascii="GHEA Grapalat" w:hAnsi="GHEA Grapalat"/>
        </w:rPr>
        <w:lastRenderedPageBreak/>
        <w:t>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380539">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4B6E7D69"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CE0EA4"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2D2B7696" w14:textId="77777777" w:rsidR="00BB28C8" w:rsidRPr="009F3DC7" w:rsidRDefault="00BB28C8" w:rsidP="00380539">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9"/>
        <w:t>32</w:t>
      </w:r>
      <w:r w:rsidRPr="009F3DC7">
        <w:rPr>
          <w:rFonts w:ascii="GHEA Grapalat" w:hAnsi="GHEA Grapalat"/>
        </w:rPr>
        <w:t>.</w:t>
      </w:r>
    </w:p>
    <w:p w14:paraId="1582AE9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w:t>
      </w:r>
      <w:r w:rsidRPr="00862ABD">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89E9BE"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8.6.</w:t>
      </w:r>
      <w:r w:rsidRPr="004D7DD1">
        <w:rPr>
          <w:rFonts w:ascii="GHEA Grapalat" w:hAnsi="GHEA Grapalat"/>
          <w:sz w:val="20"/>
          <w:szCs w:val="20"/>
        </w:rPr>
        <w:tab/>
        <w:t>Если договор осуществляется посредством заключения договора субподряда:</w:t>
      </w:r>
    </w:p>
    <w:p w14:paraId="71D8DFA8"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1)</w:t>
      </w:r>
      <w:r w:rsidRPr="004D7DD1">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280934BB" w14:textId="77777777" w:rsidR="00523EC4" w:rsidRPr="004D7DD1" w:rsidRDefault="00523EC4" w:rsidP="00523EC4">
      <w:pPr>
        <w:widowControl w:val="0"/>
        <w:tabs>
          <w:tab w:val="left" w:pos="1134"/>
        </w:tabs>
        <w:ind w:firstLine="567"/>
        <w:jc w:val="both"/>
        <w:rPr>
          <w:rFonts w:ascii="GHEA Grapalat" w:hAnsi="GHEA Grapalat" w:cs="Sylfaen"/>
          <w:sz w:val="20"/>
          <w:szCs w:val="20"/>
        </w:rPr>
      </w:pPr>
      <w:r w:rsidRPr="004D7DD1">
        <w:rPr>
          <w:rFonts w:ascii="GHEA Grapalat" w:hAnsi="GHEA Grapalat"/>
          <w:sz w:val="20"/>
          <w:szCs w:val="20"/>
        </w:rPr>
        <w:t>2)</w:t>
      </w:r>
      <w:r w:rsidRPr="004D7DD1">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D7DD1">
        <w:rPr>
          <w:rFonts w:ascii="GHEA Grapalat" w:hAnsi="GHEA Grapalat"/>
          <w:sz w:val="20"/>
          <w:szCs w:val="20"/>
          <w:highlight w:val="yellow"/>
          <w:lang w:val="hy-AM"/>
        </w:rPr>
        <w:t xml:space="preserve">. </w:t>
      </w:r>
      <w:r w:rsidRPr="00523EC4">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523EC4">
        <w:rPr>
          <w:rStyle w:val="FootnoteReference"/>
          <w:rFonts w:ascii="GHEA Grapalat" w:hAnsi="GHEA Grapalat"/>
          <w:sz w:val="20"/>
          <w:szCs w:val="20"/>
        </w:rPr>
        <w:footnoteReference w:customMarkFollows="1" w:id="30"/>
        <w:t>33</w:t>
      </w:r>
    </w:p>
    <w:p w14:paraId="7BD5AE23" w14:textId="77777777" w:rsidR="00BB28C8" w:rsidRPr="009F3DC7" w:rsidRDefault="00BB28C8" w:rsidP="00380539">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1"/>
        <w:t>34</w:t>
      </w:r>
      <w:r w:rsidRPr="009F3DC7">
        <w:rPr>
          <w:rFonts w:ascii="GHEA Grapalat" w:hAnsi="GHEA Grapalat"/>
        </w:rPr>
        <w:t>.</w:t>
      </w:r>
    </w:p>
    <w:p w14:paraId="4F8673DE" w14:textId="77777777" w:rsidR="00BB28C8" w:rsidRPr="00124BE9" w:rsidRDefault="00BB28C8" w:rsidP="00380539">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w:t>
      </w:r>
      <w:r w:rsidRPr="009F3DC7">
        <w:rPr>
          <w:rFonts w:ascii="GHEA Grapalat" w:hAnsi="GHEA Grapalat"/>
        </w:rPr>
        <w:lastRenderedPageBreak/>
        <w:t>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380539">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380539">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380539">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380539">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7C45E5C" w14:textId="77777777" w:rsidR="00A1306D" w:rsidRPr="009A510B" w:rsidRDefault="00A1306D" w:rsidP="00380539">
      <w:pPr>
        <w:spacing w:line="276" w:lineRule="auto"/>
        <w:jc w:val="both"/>
        <w:rPr>
          <w:ins w:id="18" w:author="Inesa Kocharyan" w:date="2025-02-07T10:55:00Z"/>
          <w:rStyle w:val="ezkurwreuab5ozgtqnkl"/>
          <w:rFonts w:ascii="GHEA Grapalat" w:hAnsi="GHEA Grapalat"/>
          <w:lang w:val="hy-AM"/>
        </w:rPr>
      </w:pPr>
      <w:r w:rsidRPr="002D714B">
        <w:rPr>
          <w:rFonts w:ascii="GHEA Grapalat" w:eastAsiaTheme="minorHAnsi" w:hAnsi="GHEA Grapalat" w:cstheme="minorBidi"/>
          <w:sz w:val="22"/>
          <w:szCs w:val="22"/>
        </w:rPr>
        <w:t xml:space="preserve">     8.12 </w:t>
      </w:r>
      <w:r w:rsidRPr="002D714B">
        <w:rPr>
          <w:rFonts w:ascii="GHEA Grapalat" w:hAnsi="GHEA Grapalat"/>
          <w:spacing w:val="-4"/>
        </w:rPr>
        <w:t>Подрядчик</w:t>
      </w:r>
      <w:ins w:id="19" w:author="Inesa Kocharyan" w:date="2025-02-07T10:55:00Z">
        <w:r w:rsidRPr="002D714B">
          <w:rPr>
            <w:rFonts w:ascii="GHEA Grapalat" w:hAnsi="GHEA Grapalat"/>
            <w:color w:val="000000" w:themeColor="text1"/>
          </w:rPr>
          <w:t xml:space="preserve"> </w:t>
        </w:r>
      </w:ins>
      <w:r w:rsidRPr="002D714B">
        <w:rPr>
          <w:rStyle w:val="ezkurwreuab5ozgtqnkl"/>
          <w:rFonts w:ascii="GHEA Grapalat" w:hAnsi="GHEA Grapalat"/>
        </w:rPr>
        <w:t>имеет право</w:t>
      </w:r>
      <w:r w:rsidRPr="002D714B">
        <w:rPr>
          <w:rFonts w:ascii="GHEA Grapalat" w:hAnsi="GHEA Grapalat"/>
        </w:rPr>
        <w:t xml:space="preserve"> </w:t>
      </w:r>
      <w:r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D714B">
        <w:rPr>
          <w:rFonts w:ascii="GHEA Grapalat" w:hAnsi="GHEA Grapalat"/>
        </w:rPr>
        <w:t xml:space="preserve"> </w:t>
      </w:r>
      <w:r w:rsidRPr="002D714B">
        <w:rPr>
          <w:rStyle w:val="ezkurwreuab5ozgtqnkl"/>
          <w:rFonts w:ascii="GHEA Grapalat" w:hAnsi="GHEA Grapalat"/>
        </w:rPr>
        <w:t>(далее-</w:t>
      </w:r>
      <w:r w:rsidRPr="002D714B">
        <w:rPr>
          <w:rStyle w:val="ezkurwreuab5ozgtqnkl"/>
          <w:rFonts w:ascii="GHEA Grapalat" w:hAnsi="GHEA Grapalat"/>
        </w:rPr>
        <w:lastRenderedPageBreak/>
        <w:t xml:space="preserve">договор факторинга). В </w:t>
      </w:r>
      <w:r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D714B">
        <w:rPr>
          <w:rStyle w:val="ezkurwreuab5ozgtqnkl"/>
          <w:rFonts w:ascii="GHEA Grapalat" w:hAnsi="GHEA Grapalat"/>
        </w:rPr>
        <w:t>Заказчик</w:t>
      </w:r>
      <w:r w:rsidRPr="002D714B">
        <w:rPr>
          <w:rFonts w:ascii="GHEA Grapalat" w:hAnsi="GHEA Grapalat"/>
        </w:rPr>
        <w:t xml:space="preserve"> </w:t>
      </w:r>
      <w:r w:rsidRPr="002D714B">
        <w:rPr>
          <w:rStyle w:val="ezkurwreuab5ozgtqnkl"/>
          <w:rFonts w:ascii="GHEA Grapalat" w:hAnsi="GHEA Grapalat"/>
        </w:rPr>
        <w:t xml:space="preserve">при осуществлении платежей обеспечивает расчет и зачет штрафов и пеней </w:t>
      </w:r>
      <w:r w:rsidRPr="002D714B">
        <w:rPr>
          <w:rFonts w:ascii="GHEA Grapalat" w:hAnsi="GHEA Grapalat"/>
          <w:spacing w:val="-4"/>
        </w:rPr>
        <w:t>Подрядчику</w:t>
      </w:r>
      <w:r w:rsidRPr="002D714B">
        <w:rPr>
          <w:rFonts w:ascii="GHEA Grapalat" w:hAnsi="GHEA Grapalat"/>
        </w:rPr>
        <w:t xml:space="preserve"> </w:t>
      </w:r>
      <w:r w:rsidRPr="002D714B">
        <w:rPr>
          <w:rStyle w:val="ezkurwreuab5ozgtqnkl"/>
          <w:rFonts w:ascii="GHEA Grapalat" w:hAnsi="GHEA Grapalat"/>
        </w:rPr>
        <w:t>с суммами, подлежащими уплате, независимо от</w:t>
      </w:r>
      <w:r w:rsidRPr="002D714B">
        <w:rPr>
          <w:rFonts w:ascii="GHEA Grapalat" w:hAnsi="GHEA Grapalat"/>
        </w:rPr>
        <w:t xml:space="preserve"> </w:t>
      </w:r>
      <w:r w:rsidRPr="002D714B">
        <w:rPr>
          <w:rStyle w:val="ezkurwreuab5ozgtqnkl"/>
          <w:rFonts w:ascii="GHEA Grapalat" w:hAnsi="GHEA Grapalat"/>
        </w:rPr>
        <w:t>того,</w:t>
      </w:r>
      <w:r w:rsidRPr="002D714B">
        <w:rPr>
          <w:rFonts w:ascii="GHEA Grapalat" w:hAnsi="GHEA Grapalat"/>
        </w:rPr>
        <w:t xml:space="preserve"> </w:t>
      </w:r>
      <w:r w:rsidRPr="002D714B">
        <w:rPr>
          <w:rStyle w:val="ezkurwreuab5ozgtqnkl"/>
          <w:rFonts w:ascii="GHEA Grapalat" w:hAnsi="GHEA Grapalat"/>
        </w:rPr>
        <w:t>было ли</w:t>
      </w:r>
      <w:r w:rsidRPr="002D714B">
        <w:rPr>
          <w:rFonts w:ascii="GHEA Grapalat" w:hAnsi="GHEA Grapalat"/>
        </w:rPr>
        <w:t xml:space="preserve"> </w:t>
      </w:r>
      <w:r w:rsidRPr="002D714B">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2D714B">
        <w:rPr>
          <w:rStyle w:val="ezkurwreuab5ozgtqnkl"/>
          <w:rFonts w:ascii="GHEA Grapalat" w:hAnsi="GHEA Grapalat"/>
        </w:rPr>
        <w:t>При</w:t>
      </w:r>
      <w:r w:rsidRPr="002D714B">
        <w:rPr>
          <w:rFonts w:ascii="GHEA Grapalat" w:hAnsi="GHEA Grapalat"/>
        </w:rPr>
        <w:t xml:space="preserve"> </w:t>
      </w:r>
      <w:r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2D714B">
        <w:rPr>
          <w:rStyle w:val="ezkurwreuab5ozgtqnkl"/>
          <w:rFonts w:ascii="GHEA Grapalat" w:hAnsi="GHEA Grapalat"/>
        </w:rPr>
        <w:t xml:space="preserve"> 5) Заказчик</w:t>
      </w:r>
      <w:r w:rsidRPr="002D714B">
        <w:rPr>
          <w:rFonts w:ascii="GHEA Grapalat" w:hAnsi="GHEA Grapalat"/>
        </w:rPr>
        <w:t xml:space="preserve"> </w:t>
      </w:r>
      <w:r w:rsidRPr="002D714B">
        <w:rPr>
          <w:rStyle w:val="ezkurwreuab5ozgtqnkl"/>
          <w:rFonts w:ascii="GHEA Grapalat" w:hAnsi="GHEA Grapalat"/>
        </w:rPr>
        <w:t>производит платеж, установленный договором, финансовому</w:t>
      </w:r>
      <w:r w:rsidRPr="002D714B">
        <w:rPr>
          <w:rFonts w:ascii="GHEA Grapalat" w:hAnsi="GHEA Grapalat"/>
        </w:rPr>
        <w:t xml:space="preserve"> </w:t>
      </w:r>
      <w:r w:rsidRPr="002D714B">
        <w:rPr>
          <w:rStyle w:val="ezkurwreuab5ozgtqnkl"/>
          <w:rFonts w:ascii="GHEA Grapalat" w:hAnsi="GHEA Grapalat"/>
        </w:rPr>
        <w:t>агенту, если</w:t>
      </w:r>
      <w:r w:rsidRPr="002D714B">
        <w:rPr>
          <w:rFonts w:ascii="GHEA Grapalat" w:hAnsi="GHEA Grapalat"/>
        </w:rPr>
        <w:t xml:space="preserve"> </w:t>
      </w:r>
      <w:r w:rsidRPr="002D714B">
        <w:rPr>
          <w:rStyle w:val="ezkurwreuab5ozgtqnkl"/>
          <w:rFonts w:ascii="GHEA Grapalat" w:hAnsi="GHEA Grapalat"/>
        </w:rPr>
        <w:t>уведомление</w:t>
      </w:r>
      <w:r w:rsidRPr="002D714B">
        <w:rPr>
          <w:rFonts w:ascii="GHEA Grapalat" w:hAnsi="GHEA Grapalat"/>
        </w:rPr>
        <w:t xml:space="preserve"> </w:t>
      </w:r>
      <w:r w:rsidRPr="002D714B">
        <w:rPr>
          <w:rStyle w:val="ezkurwreuab5ozgtqnkl"/>
          <w:rFonts w:ascii="GHEA Grapalat" w:hAnsi="GHEA Grapalat"/>
        </w:rPr>
        <w:t>было получено</w:t>
      </w:r>
      <w:r w:rsidRPr="002D714B">
        <w:rPr>
          <w:rFonts w:ascii="GHEA Grapalat" w:hAnsi="GHEA Grapalat"/>
        </w:rPr>
        <w:t xml:space="preserve"> </w:t>
      </w:r>
      <w:r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2D714B">
        <w:rPr>
          <w:rStyle w:val="ezkurwreuab5ozgtqnkl"/>
          <w:rFonts w:ascii="GHEA Grapalat" w:hAnsi="GHEA Grapalat"/>
          <w:vertAlign w:val="superscript"/>
        </w:rPr>
        <w:t>35</w:t>
      </w:r>
    </w:p>
    <w:p w14:paraId="7364E608" w14:textId="77777777" w:rsidR="00A1306D" w:rsidRPr="002D714B"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0D9AF5B" w14:textId="77777777" w:rsidR="00A1306D" w:rsidRPr="00873DBD" w:rsidRDefault="00A1306D" w:rsidP="00380539">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 № 2, № 3, № 4 , № 4.1 и № 5 к настоящему договору считаются неотъемлемой частью договора.</w:t>
      </w:r>
    </w:p>
    <w:p w14:paraId="56C594EA" w14:textId="4414A031" w:rsidR="00BB28C8" w:rsidRDefault="00BB28C8" w:rsidP="00380539">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A1306D">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6523FE1" w14:textId="77777777" w:rsidR="00B2713D" w:rsidRPr="009F3DC7" w:rsidRDefault="00B2713D" w:rsidP="00380539">
      <w:pPr>
        <w:widowControl w:val="0"/>
        <w:tabs>
          <w:tab w:val="left" w:pos="1276"/>
        </w:tabs>
        <w:spacing w:line="276"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D178500" w14:textId="03418C8E" w:rsidR="00BB28C8" w:rsidRPr="00C2756D" w:rsidRDefault="00BB28C8" w:rsidP="00C2756D">
      <w:pPr>
        <w:widowControl w:val="0"/>
        <w:spacing w:line="276" w:lineRule="auto"/>
        <w:ind w:firstLine="567"/>
        <w:jc w:val="right"/>
        <w:rPr>
          <w:rFonts w:ascii="GHEA Grapalat" w:hAnsi="GHEA Grapalat" w:cs="Arial"/>
          <w:iCs/>
        </w:rPr>
      </w:pPr>
      <w:r w:rsidRPr="009F3DC7">
        <w:rPr>
          <w:rFonts w:ascii="GHEA Grapalat" w:hAnsi="GHEA Grapalat"/>
        </w:rPr>
        <w:br w:type="page"/>
      </w:r>
      <w:r w:rsidRPr="00C2756D">
        <w:rPr>
          <w:rFonts w:ascii="GHEA Grapalat" w:hAnsi="GHEA Grapalat"/>
          <w:iCs/>
        </w:rPr>
        <w:lastRenderedPageBreak/>
        <w:t>Приложение № 1</w:t>
      </w:r>
    </w:p>
    <w:p w14:paraId="0A564777" w14:textId="77777777" w:rsidR="00BB28C8" w:rsidRPr="00C2756D" w:rsidRDefault="00BB28C8" w:rsidP="00C2756D">
      <w:pPr>
        <w:widowControl w:val="0"/>
        <w:spacing w:line="276" w:lineRule="auto"/>
        <w:ind w:firstLine="567"/>
        <w:jc w:val="right"/>
        <w:rPr>
          <w:rFonts w:ascii="GHEA Grapalat" w:hAnsi="GHEA Grapalat" w:cs="Arial"/>
          <w:iCs/>
        </w:rPr>
      </w:pPr>
      <w:r w:rsidRPr="00C2756D">
        <w:rPr>
          <w:rFonts w:ascii="GHEA Grapalat" w:hAnsi="GHEA Grapalat"/>
          <w:iCs/>
        </w:rPr>
        <w:t>к Договору под кодом</w:t>
      </w:r>
      <w:r w:rsidRPr="00C2756D">
        <w:rPr>
          <w:rFonts w:ascii="GHEA Grapalat" w:hAnsi="GHEA Grapalat" w:cs="Arial"/>
          <w:iCs/>
        </w:rPr>
        <w:br/>
      </w:r>
      <w:r w:rsidRPr="00C2756D">
        <w:rPr>
          <w:rFonts w:ascii="GHEA Grapalat" w:hAnsi="GHEA Grapalat"/>
          <w:iCs/>
        </w:rPr>
        <w:t xml:space="preserve">заключенному " </w:t>
      </w:r>
      <w:r w:rsidRPr="00C2756D">
        <w:rPr>
          <w:rFonts w:ascii="GHEA Grapalat" w:hAnsi="GHEA Grapalat"/>
          <w:iCs/>
        </w:rPr>
        <w:tab/>
        <w:t xml:space="preserve">"  </w:t>
      </w:r>
      <w:r w:rsidRPr="00C2756D">
        <w:rPr>
          <w:rFonts w:ascii="GHEA Grapalat" w:hAnsi="GHEA Grapalat"/>
          <w:iCs/>
        </w:rPr>
        <w:tab/>
        <w:t>20</w:t>
      </w:r>
      <w:r w:rsidRPr="00C2756D">
        <w:rPr>
          <w:rFonts w:ascii="GHEA Grapalat" w:hAnsi="GHEA Grapalat"/>
          <w:iCs/>
        </w:rPr>
        <w:tab/>
        <w:t>г.</w:t>
      </w:r>
    </w:p>
    <w:p w14:paraId="24795203" w14:textId="77777777" w:rsidR="0006131B" w:rsidRDefault="0006131B" w:rsidP="0006131B">
      <w:pPr>
        <w:widowControl w:val="0"/>
        <w:spacing w:after="160" w:line="360" w:lineRule="auto"/>
        <w:ind w:firstLine="567"/>
        <w:jc w:val="center"/>
        <w:rPr>
          <w:rFonts w:ascii="GHEA Grapalat" w:hAnsi="GHEA Grapalat"/>
          <w:b/>
        </w:rPr>
      </w:pPr>
    </w:p>
    <w:p w14:paraId="1B56DB94" w14:textId="2640F164" w:rsidR="0006131B" w:rsidRPr="0006131B" w:rsidRDefault="0006131B" w:rsidP="0006131B">
      <w:pPr>
        <w:widowControl w:val="0"/>
        <w:spacing w:after="160" w:line="360" w:lineRule="auto"/>
        <w:ind w:firstLine="567"/>
        <w:jc w:val="center"/>
        <w:rPr>
          <w:rFonts w:ascii="GHEA Grapalat" w:hAnsi="GHEA Grapalat"/>
          <w:b/>
        </w:rPr>
      </w:pPr>
      <w:r w:rsidRPr="0006131B">
        <w:rPr>
          <w:rFonts w:ascii="GHEA Grapalat" w:hAnsi="GHEA Grapalat"/>
          <w:b/>
        </w:rPr>
        <w:t>ТЕХНИЧЕСКОЕ ЗАДАНИЕ</w:t>
      </w:r>
    </w:p>
    <w:p w14:paraId="6E326C58" w14:textId="77777777" w:rsidR="0006131B" w:rsidRPr="0006131B" w:rsidRDefault="0006131B" w:rsidP="0006131B">
      <w:pPr>
        <w:widowControl w:val="0"/>
        <w:spacing w:line="276" w:lineRule="auto"/>
        <w:ind w:firstLine="567"/>
        <w:rPr>
          <w:rFonts w:ascii="GHEA Grapalat" w:hAnsi="GHEA Grapalat"/>
          <w:bCs/>
        </w:rPr>
      </w:pPr>
      <w:r w:rsidRPr="0006131B">
        <w:rPr>
          <w:rFonts w:ascii="GHEA Grapalat" w:hAnsi="GHEA Grapalat"/>
          <w:bCs/>
        </w:rPr>
        <w:t xml:space="preserve">1. Выполнить работы в соответствии со строительными нормами, правилами и техническими условиями, </w:t>
      </w:r>
    </w:p>
    <w:p w14:paraId="048F8880" w14:textId="1F7352EC" w:rsidR="00C715FB" w:rsidRPr="0006131B" w:rsidRDefault="0006131B" w:rsidP="0006131B">
      <w:pPr>
        <w:widowControl w:val="0"/>
        <w:spacing w:line="276" w:lineRule="auto"/>
        <w:ind w:firstLine="567"/>
        <w:rPr>
          <w:rFonts w:ascii="GHEA Grapalat" w:hAnsi="GHEA Grapalat"/>
          <w:bCs/>
        </w:rPr>
      </w:pPr>
      <w:r w:rsidRPr="0006131B">
        <w:rPr>
          <w:rFonts w:ascii="GHEA Grapalat" w:hAnsi="GHEA Grapalat"/>
          <w:bCs/>
        </w:rPr>
        <w:t xml:space="preserve">2. Обеспечить соответствие документов /сертификаты, технические паспорта/, подтверждающих качество используемых в ходе строительства материалов действующим стандартам, техническим и другим нормативным требованиям.                                                     стандартам, техническим и другим нормативным требованиям.                                                      Гарантийный срок на работы - 2 года.        </w:t>
      </w:r>
    </w:p>
    <w:p w14:paraId="3966DB4C" w14:textId="77777777" w:rsidR="0006131B" w:rsidRDefault="0006131B" w:rsidP="00D86A06">
      <w:pPr>
        <w:jc w:val="center"/>
        <w:rPr>
          <w:rFonts w:ascii="GHEA Grapalat" w:hAnsi="GHEA Grapalat" w:cs="Sylfaen"/>
          <w:b/>
          <w:bCs/>
          <w:color w:val="000000"/>
        </w:rPr>
      </w:pPr>
    </w:p>
    <w:p w14:paraId="20BE412B" w14:textId="3569DD98" w:rsidR="00D86A06" w:rsidRDefault="00D86A06" w:rsidP="00D86A06">
      <w:pPr>
        <w:jc w:val="center"/>
        <w:rPr>
          <w:rFonts w:ascii="GHEA Grapalat" w:hAnsi="GHEA Grapalat" w:cs="Sylfaen"/>
          <w:b/>
          <w:bCs/>
          <w:color w:val="000000"/>
          <w:lang w:val="hy-AM"/>
        </w:rPr>
      </w:pPr>
      <w:r w:rsidRPr="00D86A06">
        <w:rPr>
          <w:rFonts w:ascii="GHEA Grapalat" w:hAnsi="GHEA Grapalat" w:cs="Sylfaen"/>
          <w:b/>
          <w:bCs/>
          <w:color w:val="000000"/>
        </w:rPr>
        <w:t>СМЕТА</w:t>
      </w:r>
      <w:r w:rsidRPr="00D86A06">
        <w:rPr>
          <w:rFonts w:ascii="GHEA Grapalat" w:hAnsi="GHEA Grapalat" w:cs="Sylfaen"/>
          <w:b/>
          <w:bCs/>
          <w:color w:val="000000"/>
          <w:lang w:val="hy-AM"/>
        </w:rPr>
        <w:t xml:space="preserve"> </w:t>
      </w:r>
    </w:p>
    <w:p w14:paraId="715D1E5C" w14:textId="013533B6" w:rsidR="00297822" w:rsidRDefault="00663595" w:rsidP="00C65980">
      <w:pPr>
        <w:ind w:right="-649"/>
        <w:jc w:val="center"/>
        <w:rPr>
          <w:rFonts w:ascii="GHEA Grapalat" w:hAnsi="GHEA Grapalat" w:cs="Sylfaen"/>
          <w:bCs/>
          <w:sz w:val="20"/>
          <w:szCs w:val="22"/>
          <w:lang w:val="hy-AM"/>
        </w:rPr>
      </w:pPr>
      <w:r>
        <w:rPr>
          <w:rFonts w:ascii="GHEA Grapalat" w:hAnsi="GHEA Grapalat" w:cs="Sylfaen" w:hint="eastAsia"/>
          <w:bCs/>
          <w:sz w:val="20"/>
          <w:szCs w:val="22"/>
          <w:lang w:val="hy-AM"/>
        </w:rPr>
        <w:t>Строительство скатной крыши здания по адресу З. Саркаваг 149, административный район Канакер-Зейтун г. Еревана</w:t>
      </w:r>
    </w:p>
    <w:p w14:paraId="40492D49" w14:textId="77777777" w:rsidR="00C65980" w:rsidRPr="00C65980" w:rsidRDefault="00C65980" w:rsidP="00C65980">
      <w:pPr>
        <w:ind w:right="-649"/>
        <w:jc w:val="center"/>
        <w:rPr>
          <w:rFonts w:ascii="GHEA Grapalat" w:hAnsi="GHEA Grapalat" w:cs="Sylfaen"/>
          <w:bCs/>
          <w:color w:val="000000"/>
          <w:sz w:val="22"/>
          <w:szCs w:val="22"/>
          <w:lang w:val="hy-AM"/>
        </w:rPr>
      </w:pPr>
    </w:p>
    <w:p w14:paraId="63E579C3" w14:textId="6EEA6817" w:rsidR="00A7759A" w:rsidRPr="00014D1A" w:rsidRDefault="00A7759A" w:rsidP="00A7759A">
      <w:pPr>
        <w:jc w:val="center"/>
        <w:rPr>
          <w:rFonts w:ascii="GHEA Grapalat" w:hAnsi="GHEA Grapalat"/>
          <w:bCs/>
          <w:sz w:val="22"/>
          <w:szCs w:val="20"/>
        </w:rPr>
      </w:pPr>
    </w:p>
    <w:p w14:paraId="1FF2C887" w14:textId="77777777" w:rsidR="00FA2C2D" w:rsidRPr="00D86A06" w:rsidRDefault="00FA2C2D" w:rsidP="00D86A06">
      <w:pPr>
        <w:jc w:val="center"/>
        <w:rPr>
          <w:rFonts w:ascii="GHEA Grapalat" w:hAnsi="GHEA Grapalat" w:cs="Sylfaen"/>
          <w:b/>
          <w:bCs/>
          <w:color w:val="000000"/>
        </w:rPr>
      </w:pPr>
    </w:p>
    <w:p w14:paraId="76BDDE43" w14:textId="348428CE" w:rsidR="00D86A06" w:rsidRPr="00D86A06" w:rsidRDefault="00D86A06" w:rsidP="00D86A06">
      <w:pPr>
        <w:widowControl w:val="0"/>
        <w:spacing w:line="360" w:lineRule="auto"/>
        <w:ind w:firstLine="567"/>
        <w:jc w:val="center"/>
        <w:rPr>
          <w:rFonts w:ascii="GHEA Grapalat" w:hAnsi="GHEA Grapalat" w:cs="Sylfaen"/>
          <w:b/>
          <w:bCs/>
          <w:color w:val="000000"/>
        </w:rPr>
      </w:pPr>
    </w:p>
    <w:tbl>
      <w:tblPr>
        <w:tblW w:w="9639" w:type="dxa"/>
        <w:jc w:val="center"/>
        <w:tblLook w:val="0000" w:firstRow="0" w:lastRow="0" w:firstColumn="0" w:lastColumn="0" w:noHBand="0" w:noVBand="0"/>
      </w:tblPr>
      <w:tblGrid>
        <w:gridCol w:w="4536"/>
        <w:gridCol w:w="760"/>
        <w:gridCol w:w="4343"/>
      </w:tblGrid>
      <w:tr w:rsidR="00BB28C8" w:rsidRPr="00D86A06" w14:paraId="42AE0D35" w14:textId="77777777" w:rsidTr="00FA2C2D">
        <w:trPr>
          <w:jc w:val="center"/>
        </w:trPr>
        <w:tc>
          <w:tcPr>
            <w:tcW w:w="4536" w:type="dxa"/>
          </w:tcPr>
          <w:p w14:paraId="44F0832E"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ЗАКАЗЧИК</w:t>
            </w:r>
          </w:p>
          <w:p w14:paraId="59E5545A"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_______________________</w:t>
            </w:r>
          </w:p>
          <w:p w14:paraId="4DE1D5F7"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6BDA3354"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c>
          <w:tcPr>
            <w:tcW w:w="760" w:type="dxa"/>
          </w:tcPr>
          <w:p w14:paraId="2CF00C1C" w14:textId="77777777" w:rsidR="00BB28C8" w:rsidRPr="00D86A06"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D86A06" w:rsidRDefault="00BB28C8" w:rsidP="003D2146">
            <w:pPr>
              <w:widowControl w:val="0"/>
              <w:spacing w:after="160" w:line="360" w:lineRule="auto"/>
              <w:ind w:firstLine="34"/>
              <w:jc w:val="center"/>
              <w:rPr>
                <w:rFonts w:ascii="GHEA Grapalat" w:hAnsi="GHEA Grapalat" w:cs="Sylfaen"/>
                <w:b/>
                <w:bCs/>
              </w:rPr>
            </w:pPr>
            <w:r w:rsidRPr="00D86A06">
              <w:rPr>
                <w:rFonts w:ascii="GHEA Grapalat" w:hAnsi="GHEA Grapalat"/>
                <w:b/>
              </w:rPr>
              <w:t>ПОДРЯДЧИК</w:t>
            </w:r>
          </w:p>
          <w:p w14:paraId="6DF18609" w14:textId="77777777" w:rsidR="00BB28C8" w:rsidRPr="00D86A06" w:rsidRDefault="00BB28C8" w:rsidP="003D2146">
            <w:pPr>
              <w:widowControl w:val="0"/>
              <w:ind w:firstLine="34"/>
              <w:jc w:val="center"/>
              <w:rPr>
                <w:rFonts w:ascii="GHEA Grapalat" w:hAnsi="GHEA Grapalat"/>
                <w:lang w:val="en-US"/>
              </w:rPr>
            </w:pPr>
            <w:r w:rsidRPr="00D86A06">
              <w:rPr>
                <w:rFonts w:ascii="GHEA Grapalat" w:hAnsi="GHEA Grapalat"/>
                <w:lang w:val="en-US"/>
              </w:rPr>
              <w:t>___________________</w:t>
            </w:r>
          </w:p>
          <w:p w14:paraId="65AFF08B" w14:textId="77777777" w:rsidR="00BB28C8" w:rsidRPr="00D86A06" w:rsidRDefault="00BB28C8" w:rsidP="003D2146">
            <w:pPr>
              <w:widowControl w:val="0"/>
              <w:spacing w:after="160" w:line="360" w:lineRule="auto"/>
              <w:ind w:firstLine="34"/>
              <w:jc w:val="center"/>
              <w:rPr>
                <w:rFonts w:ascii="GHEA Grapalat" w:hAnsi="GHEA Grapalat"/>
                <w:vertAlign w:val="superscript"/>
              </w:rPr>
            </w:pPr>
            <w:r w:rsidRPr="00D86A06">
              <w:rPr>
                <w:rFonts w:ascii="GHEA Grapalat" w:hAnsi="GHEA Grapalat"/>
                <w:vertAlign w:val="superscript"/>
              </w:rPr>
              <w:t>/подпись/</w:t>
            </w:r>
          </w:p>
          <w:p w14:paraId="29ABE647" w14:textId="77777777" w:rsidR="00BB28C8" w:rsidRPr="00D86A06" w:rsidRDefault="00BB28C8" w:rsidP="003D2146">
            <w:pPr>
              <w:widowControl w:val="0"/>
              <w:spacing w:after="160" w:line="360" w:lineRule="auto"/>
              <w:ind w:firstLine="34"/>
              <w:jc w:val="center"/>
              <w:rPr>
                <w:rFonts w:ascii="GHEA Grapalat" w:hAnsi="GHEA Grapalat"/>
              </w:rPr>
            </w:pPr>
            <w:r w:rsidRPr="00D86A06">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2607"/>
        <w:gridCol w:w="16"/>
        <w:gridCol w:w="1356"/>
        <w:gridCol w:w="236"/>
        <w:gridCol w:w="3580"/>
        <w:gridCol w:w="16"/>
        <w:gridCol w:w="1916"/>
        <w:gridCol w:w="9"/>
        <w:gridCol w:w="7"/>
        <w:gridCol w:w="895"/>
      </w:tblGrid>
      <w:tr w:rsidR="00BB28C8" w:rsidRPr="009F3DC7" w14:paraId="3B0B6619" w14:textId="77777777" w:rsidTr="00F80C6A">
        <w:trPr>
          <w:gridAfter w:val="1"/>
          <w:wAfter w:w="895" w:type="dxa"/>
          <w:cantSplit/>
          <w:jc w:val="center"/>
        </w:trPr>
        <w:tc>
          <w:tcPr>
            <w:tcW w:w="74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gridSpan w:val="2"/>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7120" w:type="dxa"/>
            <w:gridSpan w:val="7"/>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2"/>
              <w:t>**</w:t>
            </w:r>
          </w:p>
        </w:tc>
      </w:tr>
      <w:tr w:rsidR="00BB28C8" w:rsidRPr="009F3DC7" w14:paraId="25F1DA24" w14:textId="77777777" w:rsidTr="00F80C6A">
        <w:trPr>
          <w:gridAfter w:val="1"/>
          <w:wAfter w:w="895" w:type="dxa"/>
          <w:cantSplit/>
          <w:trHeight w:val="586"/>
          <w:jc w:val="center"/>
        </w:trPr>
        <w:tc>
          <w:tcPr>
            <w:tcW w:w="74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gridSpan w:val="2"/>
            <w:vMerge/>
          </w:tcPr>
          <w:p w14:paraId="45988DF6" w14:textId="77777777" w:rsidR="00BB28C8" w:rsidRPr="00517562" w:rsidRDefault="00BB28C8" w:rsidP="003D2146">
            <w:pPr>
              <w:widowControl w:val="0"/>
              <w:spacing w:after="120"/>
              <w:rPr>
                <w:rFonts w:ascii="GHEA Grapalat" w:hAnsi="GHEA Grapalat"/>
                <w:sz w:val="20"/>
                <w:szCs w:val="20"/>
              </w:rPr>
            </w:pPr>
          </w:p>
        </w:tc>
        <w:tc>
          <w:tcPr>
            <w:tcW w:w="5188" w:type="dxa"/>
            <w:gridSpan w:val="4"/>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3"/>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F80C6A" w:rsidRPr="009F3DC7" w14:paraId="3AC1B90F" w14:textId="77777777" w:rsidTr="00F80C6A">
        <w:trPr>
          <w:gridAfter w:val="2"/>
          <w:wAfter w:w="902" w:type="dxa"/>
          <w:trHeight w:val="586"/>
          <w:jc w:val="center"/>
        </w:trPr>
        <w:tc>
          <w:tcPr>
            <w:tcW w:w="747" w:type="dxa"/>
            <w:vAlign w:val="center"/>
          </w:tcPr>
          <w:p w14:paraId="4A4A5977" w14:textId="77777777"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1</w:t>
            </w:r>
          </w:p>
        </w:tc>
        <w:tc>
          <w:tcPr>
            <w:tcW w:w="2623" w:type="dxa"/>
            <w:gridSpan w:val="2"/>
            <w:vAlign w:val="center"/>
          </w:tcPr>
          <w:p w14:paraId="21570186" w14:textId="2D44C1D1" w:rsidR="00F80C6A" w:rsidRPr="00EA4A71" w:rsidRDefault="00663595" w:rsidP="00F80C6A">
            <w:pPr>
              <w:widowControl w:val="0"/>
              <w:spacing w:after="120"/>
              <w:rPr>
                <w:rFonts w:ascii="GHEA Grapalat" w:hAnsi="GHEA Grapalat" w:cs="Calibri"/>
                <w:color w:val="000000"/>
                <w:sz w:val="20"/>
                <w:szCs w:val="20"/>
                <w:lang w:val="hy-AM"/>
              </w:rPr>
            </w:pPr>
            <w:r>
              <w:rPr>
                <w:rFonts w:ascii="GHEA Grapalat" w:hAnsi="GHEA Grapalat" w:cs="Calibri"/>
                <w:color w:val="000000"/>
                <w:sz w:val="20"/>
                <w:szCs w:val="20"/>
                <w:lang w:val="hy-AM"/>
              </w:rPr>
              <w:t>Строительство скатной крыши здания по адресу З. Саркаваг 149, административный район Канакер-Зейтун г. Еревана</w:t>
            </w:r>
          </w:p>
        </w:tc>
        <w:tc>
          <w:tcPr>
            <w:tcW w:w="5188" w:type="dxa"/>
            <w:gridSpan w:val="4"/>
            <w:vAlign w:val="center"/>
          </w:tcPr>
          <w:p w14:paraId="21E23C9C" w14:textId="3B5088A4" w:rsidR="00F80C6A" w:rsidRPr="00EA4A71" w:rsidRDefault="00F80C6A" w:rsidP="00F80C6A">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работ и договора о закупке технического контроля </w:t>
            </w:r>
          </w:p>
        </w:tc>
        <w:tc>
          <w:tcPr>
            <w:tcW w:w="1925" w:type="dxa"/>
            <w:gridSpan w:val="2"/>
          </w:tcPr>
          <w:p w14:paraId="7F3BF8B8" w14:textId="335A593D" w:rsidR="00F80C6A" w:rsidRPr="00EA4A71" w:rsidRDefault="00354BEF" w:rsidP="00F80C6A">
            <w:pPr>
              <w:widowControl w:val="0"/>
              <w:spacing w:after="120"/>
              <w:rPr>
                <w:rFonts w:ascii="GHEA Grapalat" w:hAnsi="GHEA Grapalat" w:cs="Calibri"/>
                <w:color w:val="000000"/>
                <w:sz w:val="20"/>
                <w:szCs w:val="20"/>
                <w:lang w:val="hy-AM"/>
              </w:rPr>
            </w:pPr>
            <w:r>
              <w:rPr>
                <w:rFonts w:ascii="GHEA Grapalat" w:hAnsi="GHEA Grapalat"/>
                <w:sz w:val="22"/>
                <w:szCs w:val="22"/>
              </w:rPr>
              <w:t xml:space="preserve">до </w:t>
            </w:r>
            <w:r w:rsidR="00F16543">
              <w:rPr>
                <w:rFonts w:ascii="GHEA Grapalat" w:hAnsi="GHEA Grapalat"/>
                <w:sz w:val="22"/>
                <w:szCs w:val="22"/>
                <w:lang w:val="hy-AM"/>
              </w:rPr>
              <w:t>25</w:t>
            </w:r>
            <w:r w:rsidRPr="008078C0">
              <w:rPr>
                <w:rFonts w:ascii="GHEA Grapalat" w:hAnsi="GHEA Grapalat"/>
                <w:sz w:val="22"/>
                <w:szCs w:val="22"/>
              </w:rPr>
              <w:t xml:space="preserve"> календарного дня включительно</w:t>
            </w:r>
          </w:p>
        </w:tc>
      </w:tr>
      <w:tr w:rsidR="00521B73" w:rsidRPr="009F3DC7" w14:paraId="66490128" w14:textId="77777777" w:rsidTr="00F80C6A">
        <w:trPr>
          <w:gridAfter w:val="3"/>
          <w:wAfter w:w="911" w:type="dxa"/>
          <w:cantSplit/>
          <w:trHeight w:val="586"/>
          <w:jc w:val="center"/>
        </w:trPr>
        <w:tc>
          <w:tcPr>
            <w:tcW w:w="3354" w:type="dxa"/>
            <w:gridSpan w:val="2"/>
            <w:vAlign w:val="center"/>
          </w:tcPr>
          <w:p w14:paraId="5585B913" w14:textId="77777777" w:rsidR="00521B73" w:rsidRPr="00517562" w:rsidRDefault="00521B73" w:rsidP="00521B73">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5188" w:type="dxa"/>
            <w:gridSpan w:val="4"/>
            <w:vAlign w:val="center"/>
          </w:tcPr>
          <w:p w14:paraId="0619FEF9" w14:textId="77777777" w:rsidR="00521B73" w:rsidRPr="00517562" w:rsidRDefault="00521B73" w:rsidP="00521B73">
            <w:pPr>
              <w:widowControl w:val="0"/>
              <w:spacing w:after="120"/>
              <w:jc w:val="center"/>
              <w:rPr>
                <w:rFonts w:ascii="GHEA Grapalat" w:hAnsi="GHEA Grapalat"/>
                <w:b/>
                <w:sz w:val="20"/>
                <w:szCs w:val="20"/>
              </w:rPr>
            </w:pPr>
          </w:p>
        </w:tc>
        <w:tc>
          <w:tcPr>
            <w:tcW w:w="1932" w:type="dxa"/>
            <w:gridSpan w:val="2"/>
            <w:vAlign w:val="center"/>
          </w:tcPr>
          <w:p w14:paraId="2E574D9B" w14:textId="77777777" w:rsidR="00521B73" w:rsidRPr="00517562" w:rsidRDefault="00521B73" w:rsidP="00521B73">
            <w:pPr>
              <w:widowControl w:val="0"/>
              <w:spacing w:after="120"/>
              <w:jc w:val="center"/>
              <w:rPr>
                <w:rFonts w:ascii="GHEA Grapalat" w:hAnsi="GHEA Grapalat"/>
                <w:b/>
                <w:sz w:val="20"/>
                <w:szCs w:val="20"/>
              </w:rPr>
            </w:pPr>
          </w:p>
        </w:tc>
      </w:tr>
      <w:tr w:rsidR="00BB28C8" w:rsidRPr="009F3DC7" w14:paraId="5C371962" w14:textId="77777777" w:rsidTr="00F80C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726" w:type="dxa"/>
            <w:gridSpan w:val="4"/>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6423" w:type="dxa"/>
            <w:gridSpan w:val="6"/>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2C1E4AC2" w:rsidR="009508DF" w:rsidRDefault="009508DF" w:rsidP="00BB28C8">
      <w:pPr>
        <w:widowControl w:val="0"/>
        <w:spacing w:after="160" w:line="360" w:lineRule="auto"/>
        <w:ind w:firstLine="567"/>
        <w:jc w:val="right"/>
        <w:rPr>
          <w:rFonts w:ascii="GHEA Grapalat" w:hAnsi="GHEA Grapalat"/>
          <w:i/>
        </w:rPr>
      </w:pPr>
    </w:p>
    <w:p w14:paraId="2126C6E6" w14:textId="67A937E6" w:rsidR="00F16543" w:rsidRDefault="00F16543" w:rsidP="00BB28C8">
      <w:pPr>
        <w:widowControl w:val="0"/>
        <w:spacing w:after="160" w:line="360" w:lineRule="auto"/>
        <w:ind w:firstLine="567"/>
        <w:jc w:val="right"/>
        <w:rPr>
          <w:rFonts w:ascii="GHEA Grapalat" w:hAnsi="GHEA Grapalat"/>
          <w:i/>
        </w:rPr>
      </w:pPr>
    </w:p>
    <w:p w14:paraId="61D2644B" w14:textId="5F5E871B" w:rsidR="00F16543" w:rsidRDefault="00F16543" w:rsidP="00BB28C8">
      <w:pPr>
        <w:widowControl w:val="0"/>
        <w:spacing w:after="160" w:line="360" w:lineRule="auto"/>
        <w:ind w:firstLine="567"/>
        <w:jc w:val="right"/>
        <w:rPr>
          <w:rFonts w:ascii="GHEA Grapalat" w:hAnsi="GHEA Grapalat"/>
          <w:i/>
        </w:rPr>
      </w:pPr>
    </w:p>
    <w:p w14:paraId="48720C4C" w14:textId="5A4E9241" w:rsidR="00F16543" w:rsidRDefault="00F16543" w:rsidP="00BB28C8">
      <w:pPr>
        <w:widowControl w:val="0"/>
        <w:spacing w:after="160" w:line="360" w:lineRule="auto"/>
        <w:ind w:firstLine="567"/>
        <w:jc w:val="right"/>
        <w:rPr>
          <w:rFonts w:ascii="GHEA Grapalat" w:hAnsi="GHEA Grapalat"/>
          <w:i/>
        </w:rPr>
      </w:pPr>
    </w:p>
    <w:p w14:paraId="134DAEDE" w14:textId="77777777" w:rsidR="00F16543" w:rsidRDefault="00F16543" w:rsidP="00BB28C8">
      <w:pPr>
        <w:widowControl w:val="0"/>
        <w:spacing w:after="160" w:line="360" w:lineRule="auto"/>
        <w:ind w:firstLine="567"/>
        <w:jc w:val="right"/>
        <w:rPr>
          <w:rFonts w:ascii="GHEA Grapalat" w:hAnsi="GHEA Grapalat"/>
          <w:i/>
        </w:rPr>
      </w:pPr>
    </w:p>
    <w:p w14:paraId="3445BA27" w14:textId="5EC3CA08"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3"/>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93"/>
        <w:gridCol w:w="2016"/>
        <w:gridCol w:w="582"/>
        <w:gridCol w:w="700"/>
        <w:gridCol w:w="337"/>
        <w:gridCol w:w="556"/>
        <w:gridCol w:w="436"/>
        <w:gridCol w:w="515"/>
        <w:gridCol w:w="477"/>
        <w:gridCol w:w="531"/>
        <w:gridCol w:w="729"/>
        <w:gridCol w:w="663"/>
        <w:gridCol w:w="594"/>
        <w:gridCol w:w="644"/>
        <w:gridCol w:w="581"/>
        <w:gridCol w:w="12"/>
      </w:tblGrid>
      <w:tr w:rsidR="00BB28C8" w:rsidRPr="00685FDC" w14:paraId="7F1987D9" w14:textId="77777777" w:rsidTr="002432E5">
        <w:trPr>
          <w:jc w:val="center"/>
        </w:trPr>
        <w:tc>
          <w:tcPr>
            <w:tcW w:w="11576" w:type="dxa"/>
            <w:gridSpan w:val="17"/>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432E5">
        <w:trPr>
          <w:gridAfter w:val="1"/>
          <w:wAfter w:w="12" w:type="dxa"/>
          <w:jc w:val="center"/>
        </w:trPr>
        <w:tc>
          <w:tcPr>
            <w:tcW w:w="81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93"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16"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3"/>
            <w:vAlign w:val="center"/>
          </w:tcPr>
          <w:p w14:paraId="440F9C73" w14:textId="0173FF4B"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w:t>
            </w:r>
            <w:r w:rsidR="00247CB4">
              <w:rPr>
                <w:rFonts w:ascii="GHEA Grapalat" w:hAnsi="GHEA Grapalat"/>
                <w:sz w:val="14"/>
                <w:szCs w:val="16"/>
                <w:lang w:val="hy-AM"/>
              </w:rPr>
              <w:t>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4"/>
              <w:t>**</w:t>
            </w:r>
          </w:p>
        </w:tc>
      </w:tr>
      <w:tr w:rsidR="00BB28C8" w:rsidRPr="00685FDC" w14:paraId="7B6D18F3" w14:textId="77777777" w:rsidTr="002432E5">
        <w:trPr>
          <w:gridAfter w:val="1"/>
          <w:wAfter w:w="12" w:type="dxa"/>
          <w:cantSplit/>
          <w:trHeight w:val="1134"/>
          <w:jc w:val="center"/>
        </w:trPr>
        <w:tc>
          <w:tcPr>
            <w:tcW w:w="81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393"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2016"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3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F16543" w:rsidRPr="00685FDC" w14:paraId="78FE67B4" w14:textId="77777777" w:rsidTr="00144618">
        <w:trPr>
          <w:gridAfter w:val="1"/>
          <w:wAfter w:w="12" w:type="dxa"/>
          <w:cantSplit/>
          <w:trHeight w:val="1134"/>
          <w:jc w:val="center"/>
        </w:trPr>
        <w:tc>
          <w:tcPr>
            <w:tcW w:w="810" w:type="dxa"/>
          </w:tcPr>
          <w:p w14:paraId="23631B24" w14:textId="34FE36A5" w:rsidR="00F16543" w:rsidRPr="00FC78DC" w:rsidRDefault="00F16543" w:rsidP="00F16543">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393" w:type="dxa"/>
            <w:vAlign w:val="center"/>
          </w:tcPr>
          <w:p w14:paraId="2C14E71B" w14:textId="3E6D4C70" w:rsidR="00F16543" w:rsidRPr="00A63968" w:rsidRDefault="00F16543" w:rsidP="00F16543">
            <w:pPr>
              <w:widowControl w:val="0"/>
              <w:spacing w:after="120"/>
              <w:jc w:val="center"/>
              <w:rPr>
                <w:rFonts w:ascii="GHEA Grapalat" w:hAnsi="GHEA Grapalat"/>
                <w:sz w:val="18"/>
                <w:szCs w:val="18"/>
              </w:rPr>
            </w:pPr>
            <w:r w:rsidRPr="00F16543">
              <w:rPr>
                <w:rFonts w:ascii="GHEA Grapalat" w:hAnsi="GHEA Grapalat"/>
                <w:sz w:val="18"/>
                <w:szCs w:val="18"/>
              </w:rPr>
              <w:t>45261124/4</w:t>
            </w:r>
          </w:p>
        </w:tc>
        <w:tc>
          <w:tcPr>
            <w:tcW w:w="2016" w:type="dxa"/>
            <w:vAlign w:val="center"/>
          </w:tcPr>
          <w:p w14:paraId="38F2C509" w14:textId="535B6C88" w:rsidR="00F16543" w:rsidRPr="00685FDC" w:rsidRDefault="00F16543" w:rsidP="00F16543">
            <w:pPr>
              <w:widowControl w:val="0"/>
              <w:spacing w:after="120"/>
              <w:jc w:val="center"/>
              <w:rPr>
                <w:rFonts w:ascii="GHEA Grapalat" w:hAnsi="GHEA Grapalat"/>
                <w:sz w:val="14"/>
                <w:szCs w:val="16"/>
              </w:rPr>
            </w:pPr>
            <w:r>
              <w:rPr>
                <w:rFonts w:ascii="GHEA Grapalat" w:hAnsi="GHEA Grapalat"/>
                <w:sz w:val="14"/>
                <w:szCs w:val="16"/>
              </w:rPr>
              <w:t>Строительство скатной крыши здания по адресу З. Саркаваг 149, административный район Канакер-Зейтун г. Еревана</w:t>
            </w:r>
          </w:p>
        </w:tc>
        <w:tc>
          <w:tcPr>
            <w:tcW w:w="582" w:type="dxa"/>
            <w:textDirection w:val="btLr"/>
            <w:vAlign w:val="center"/>
          </w:tcPr>
          <w:p w14:paraId="547DB605" w14:textId="267665F0" w:rsidR="00F16543" w:rsidRPr="00685FDC" w:rsidRDefault="00F16543" w:rsidP="00F16543">
            <w:pPr>
              <w:widowControl w:val="0"/>
              <w:spacing w:after="120"/>
              <w:ind w:left="-95" w:right="-88"/>
              <w:jc w:val="center"/>
              <w:rPr>
                <w:rFonts w:ascii="GHEA Grapalat" w:hAnsi="GHEA Grapalat"/>
                <w:sz w:val="14"/>
                <w:szCs w:val="16"/>
              </w:rPr>
            </w:pPr>
            <w:r>
              <w:rPr>
                <w:rFonts w:ascii="GHEA Grapalat" w:hAnsi="GHEA Grapalat"/>
                <w:color w:val="000000"/>
                <w:sz w:val="20"/>
                <w:szCs w:val="20"/>
                <w:lang w:val="hy-AM"/>
              </w:rPr>
              <w:t>....</w:t>
            </w:r>
          </w:p>
        </w:tc>
        <w:tc>
          <w:tcPr>
            <w:tcW w:w="700" w:type="dxa"/>
            <w:textDirection w:val="btLr"/>
          </w:tcPr>
          <w:p w14:paraId="75BCD027" w14:textId="2FC0CA73" w:rsidR="00F16543" w:rsidRPr="00685FDC" w:rsidRDefault="00F16543" w:rsidP="00F16543">
            <w:pPr>
              <w:widowControl w:val="0"/>
              <w:spacing w:after="120"/>
              <w:ind w:left="-95" w:right="-88"/>
              <w:jc w:val="center"/>
              <w:rPr>
                <w:rFonts w:ascii="GHEA Grapalat" w:hAnsi="GHEA Grapalat"/>
                <w:sz w:val="14"/>
                <w:szCs w:val="16"/>
              </w:rPr>
            </w:pPr>
            <w:r w:rsidRPr="00607ACE">
              <w:rPr>
                <w:rFonts w:ascii="GHEA Grapalat" w:hAnsi="GHEA Grapalat"/>
                <w:color w:val="000000"/>
                <w:sz w:val="20"/>
                <w:szCs w:val="20"/>
                <w:lang w:val="hy-AM"/>
              </w:rPr>
              <w:t>....</w:t>
            </w:r>
          </w:p>
        </w:tc>
        <w:tc>
          <w:tcPr>
            <w:tcW w:w="337" w:type="dxa"/>
            <w:textDirection w:val="btLr"/>
          </w:tcPr>
          <w:p w14:paraId="678A6F69" w14:textId="76771125" w:rsidR="00F16543" w:rsidRPr="00685FDC" w:rsidRDefault="00F16543" w:rsidP="00F16543">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556" w:type="dxa"/>
            <w:textDirection w:val="btLr"/>
            <w:vAlign w:val="center"/>
          </w:tcPr>
          <w:p w14:paraId="44E10A1A" w14:textId="1E7C1422" w:rsidR="00F16543" w:rsidRPr="00685FDC" w:rsidRDefault="00F16543" w:rsidP="00F16543">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436" w:type="dxa"/>
            <w:textDirection w:val="btLr"/>
          </w:tcPr>
          <w:p w14:paraId="084D640F" w14:textId="0C36367B" w:rsidR="00F16543" w:rsidRPr="00685FDC" w:rsidRDefault="00F16543" w:rsidP="00F16543">
            <w:pPr>
              <w:widowControl w:val="0"/>
              <w:spacing w:after="120"/>
              <w:ind w:left="-95" w:right="-88"/>
              <w:jc w:val="center"/>
              <w:rPr>
                <w:rFonts w:ascii="GHEA Grapalat" w:hAnsi="GHEA Grapalat" w:cs="Arial"/>
                <w:sz w:val="14"/>
                <w:szCs w:val="16"/>
              </w:rPr>
            </w:pPr>
            <w:r w:rsidRPr="00607ACE">
              <w:rPr>
                <w:rFonts w:ascii="GHEA Grapalat" w:hAnsi="GHEA Grapalat"/>
                <w:color w:val="000000"/>
                <w:sz w:val="20"/>
                <w:szCs w:val="20"/>
                <w:lang w:val="hy-AM"/>
              </w:rPr>
              <w:t>....</w:t>
            </w:r>
          </w:p>
        </w:tc>
        <w:tc>
          <w:tcPr>
            <w:tcW w:w="515" w:type="dxa"/>
            <w:textDirection w:val="btLr"/>
          </w:tcPr>
          <w:p w14:paraId="1C045A69" w14:textId="28E5E72E" w:rsidR="00F16543" w:rsidRPr="00D6014F" w:rsidRDefault="00F16543" w:rsidP="00F16543">
            <w:pPr>
              <w:widowControl w:val="0"/>
              <w:spacing w:after="120"/>
              <w:ind w:left="-95" w:right="-88"/>
              <w:jc w:val="center"/>
              <w:rPr>
                <w:rFonts w:ascii="GHEA Grapalat" w:hAnsi="GHEA Grapalat" w:cs="Arial"/>
                <w:sz w:val="14"/>
                <w:szCs w:val="16"/>
                <w:lang w:val="en-US"/>
              </w:rPr>
            </w:pPr>
            <w:r w:rsidRPr="00607ACE">
              <w:rPr>
                <w:rFonts w:ascii="GHEA Grapalat" w:hAnsi="GHEA Grapalat"/>
                <w:color w:val="000000"/>
                <w:sz w:val="20"/>
                <w:szCs w:val="20"/>
                <w:lang w:val="hy-AM"/>
              </w:rPr>
              <w:t>....</w:t>
            </w:r>
          </w:p>
        </w:tc>
        <w:tc>
          <w:tcPr>
            <w:tcW w:w="477" w:type="dxa"/>
            <w:textDirection w:val="btLr"/>
            <w:vAlign w:val="center"/>
          </w:tcPr>
          <w:p w14:paraId="6E0D2224" w14:textId="150C6C84" w:rsidR="00F16543" w:rsidRPr="00685FDC" w:rsidRDefault="00F16543" w:rsidP="00F16543">
            <w:pPr>
              <w:widowControl w:val="0"/>
              <w:spacing w:after="120"/>
              <w:ind w:left="-95" w:right="-88"/>
              <w:jc w:val="center"/>
              <w:rPr>
                <w:rFonts w:ascii="GHEA Grapalat" w:hAnsi="GHEA Grapalat" w:cs="Arial"/>
                <w:sz w:val="14"/>
                <w:szCs w:val="16"/>
              </w:rPr>
            </w:pPr>
            <w:r w:rsidRPr="00C930CD">
              <w:rPr>
                <w:rFonts w:ascii="GHEA Grapalat" w:hAnsi="GHEA Grapalat"/>
                <w:color w:val="000000"/>
                <w:sz w:val="20"/>
                <w:szCs w:val="20"/>
                <w:lang w:val="hy-AM"/>
              </w:rPr>
              <w:t>....</w:t>
            </w:r>
          </w:p>
        </w:tc>
        <w:tc>
          <w:tcPr>
            <w:tcW w:w="531" w:type="dxa"/>
            <w:textDirection w:val="btLr"/>
            <w:vAlign w:val="center"/>
          </w:tcPr>
          <w:p w14:paraId="08E3C188" w14:textId="1212A152" w:rsidR="00F16543" w:rsidRPr="00685FDC" w:rsidRDefault="00F16543" w:rsidP="00F16543">
            <w:pPr>
              <w:widowControl w:val="0"/>
              <w:spacing w:after="120"/>
              <w:ind w:left="-95" w:right="-88"/>
              <w:jc w:val="center"/>
              <w:rPr>
                <w:rFonts w:ascii="GHEA Grapalat" w:hAnsi="GHEA Grapalat" w:cs="Arial"/>
                <w:sz w:val="14"/>
                <w:szCs w:val="16"/>
              </w:rPr>
            </w:pPr>
            <w:r w:rsidRPr="00C930CD">
              <w:rPr>
                <w:rFonts w:ascii="GHEA Grapalat" w:hAnsi="GHEA Grapalat"/>
                <w:color w:val="000000"/>
                <w:sz w:val="20"/>
                <w:szCs w:val="20"/>
                <w:lang w:val="hy-AM"/>
              </w:rPr>
              <w:t>....</w:t>
            </w:r>
          </w:p>
        </w:tc>
        <w:tc>
          <w:tcPr>
            <w:tcW w:w="729" w:type="dxa"/>
          </w:tcPr>
          <w:p w14:paraId="24843B06" w14:textId="58384A34" w:rsidR="00F16543" w:rsidRPr="00685FDC" w:rsidRDefault="00F16543" w:rsidP="00F16543">
            <w:pPr>
              <w:widowControl w:val="0"/>
              <w:spacing w:after="120"/>
              <w:ind w:left="-95" w:right="-88"/>
              <w:jc w:val="center"/>
              <w:rPr>
                <w:rFonts w:ascii="GHEA Grapalat" w:hAnsi="GHEA Grapalat" w:cs="Arial"/>
                <w:sz w:val="14"/>
                <w:szCs w:val="16"/>
              </w:rPr>
            </w:pPr>
            <w:r w:rsidRPr="0024025C">
              <w:rPr>
                <w:rFonts w:ascii="GHEA Grapalat" w:hAnsi="GHEA Grapalat"/>
                <w:color w:val="000000"/>
                <w:sz w:val="20"/>
                <w:szCs w:val="20"/>
                <w:lang w:val="hy-AM"/>
              </w:rPr>
              <w:t>....</w:t>
            </w:r>
          </w:p>
        </w:tc>
        <w:tc>
          <w:tcPr>
            <w:tcW w:w="663" w:type="dxa"/>
          </w:tcPr>
          <w:p w14:paraId="7FD92CFE" w14:textId="0AD1A5BD" w:rsidR="00F16543" w:rsidRPr="00685FDC" w:rsidRDefault="00F16543" w:rsidP="00F16543">
            <w:pPr>
              <w:widowControl w:val="0"/>
              <w:spacing w:after="120"/>
              <w:ind w:left="-95" w:right="-88"/>
              <w:jc w:val="center"/>
              <w:rPr>
                <w:rFonts w:ascii="GHEA Grapalat" w:hAnsi="GHEA Grapalat" w:cs="Arial"/>
                <w:sz w:val="14"/>
                <w:szCs w:val="16"/>
              </w:rPr>
            </w:pPr>
            <w:r w:rsidRPr="0024025C">
              <w:rPr>
                <w:rFonts w:ascii="GHEA Grapalat" w:hAnsi="GHEA Grapalat"/>
                <w:color w:val="000000"/>
                <w:sz w:val="20"/>
                <w:szCs w:val="20"/>
                <w:lang w:val="hy-AM"/>
              </w:rPr>
              <w:t>....</w:t>
            </w:r>
          </w:p>
        </w:tc>
        <w:tc>
          <w:tcPr>
            <w:tcW w:w="594" w:type="dxa"/>
            <w:textDirection w:val="btLr"/>
          </w:tcPr>
          <w:p w14:paraId="49A007FB" w14:textId="2F4EA84C" w:rsidR="00F16543" w:rsidRPr="00685FDC" w:rsidRDefault="00F16543" w:rsidP="00F16543">
            <w:pPr>
              <w:widowControl w:val="0"/>
              <w:spacing w:after="120"/>
              <w:ind w:left="-95" w:right="-88"/>
              <w:jc w:val="center"/>
              <w:rPr>
                <w:rFonts w:ascii="GHEA Grapalat" w:hAnsi="GHEA Grapalat" w:cs="Arial"/>
                <w:sz w:val="14"/>
                <w:szCs w:val="16"/>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644" w:type="dxa"/>
            <w:textDirection w:val="btLr"/>
          </w:tcPr>
          <w:p w14:paraId="1B5EFDD4" w14:textId="174346CD" w:rsidR="00F16543" w:rsidRPr="00685FDC" w:rsidRDefault="00F16543" w:rsidP="00F16543">
            <w:pPr>
              <w:widowControl w:val="0"/>
              <w:spacing w:after="120"/>
              <w:ind w:left="-95" w:right="-88"/>
              <w:jc w:val="center"/>
              <w:rPr>
                <w:rFonts w:ascii="GHEA Grapalat" w:hAnsi="GHEA Grapalat" w:cs="Arial"/>
                <w:sz w:val="14"/>
                <w:szCs w:val="16"/>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c>
          <w:tcPr>
            <w:tcW w:w="581" w:type="dxa"/>
            <w:textDirection w:val="btLr"/>
          </w:tcPr>
          <w:p w14:paraId="263C7918" w14:textId="17446F54" w:rsidR="00F16543" w:rsidRPr="00685FDC" w:rsidRDefault="00F16543" w:rsidP="00F16543">
            <w:pPr>
              <w:widowControl w:val="0"/>
              <w:spacing w:after="120"/>
              <w:ind w:left="-95" w:right="-88"/>
              <w:jc w:val="center"/>
              <w:rPr>
                <w:rFonts w:ascii="GHEA Grapalat" w:hAnsi="GHEA Grapalat"/>
                <w:b/>
                <w:sz w:val="14"/>
                <w:szCs w:val="16"/>
              </w:rPr>
            </w:pPr>
            <w:r w:rsidRPr="0077461A">
              <w:rPr>
                <w:rFonts w:ascii="GHEA Grapalat" w:hAnsi="GHEA Grapalat"/>
                <w:color w:val="000000"/>
                <w:sz w:val="20"/>
                <w:szCs w:val="20"/>
                <w:lang w:val="hy-AM"/>
              </w:rPr>
              <w:t>100</w:t>
            </w:r>
            <w:r w:rsidRPr="0077461A">
              <w:rPr>
                <w:rFonts w:ascii="GHEA Grapalat" w:hAnsi="GHEA Grapalat"/>
                <w:color w:val="000000"/>
                <w:sz w:val="20"/>
                <w:szCs w:val="20"/>
              </w:rPr>
              <w:t>%</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16DD1">
          <w:footerReference w:type="default" r:id="rId13"/>
          <w:footnotePr>
            <w:pos w:val="beneathText"/>
          </w:footnotePr>
          <w:type w:val="nextColumn"/>
          <w:pgSz w:w="11907" w:h="16840" w:code="9"/>
          <w:pgMar w:top="900" w:right="1418" w:bottom="630"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C6DEB3" w:rsidR="008D352C" w:rsidRDefault="008D352C" w:rsidP="00BB28C8">
      <w:pPr>
        <w:widowControl w:val="0"/>
        <w:spacing w:after="160"/>
        <w:ind w:left="-142" w:firstLine="142"/>
        <w:jc w:val="both"/>
        <w:rPr>
          <w:rFonts w:ascii="GHEA Grapalat" w:hAnsi="GHEA Grapalat"/>
          <w:i/>
        </w:rPr>
      </w:pPr>
    </w:p>
    <w:p w14:paraId="235A6500" w14:textId="5DE18119" w:rsidR="00A1306D" w:rsidRDefault="00A1306D" w:rsidP="00BB28C8">
      <w:pPr>
        <w:widowControl w:val="0"/>
        <w:spacing w:after="160"/>
        <w:ind w:left="-142" w:firstLine="142"/>
        <w:jc w:val="both"/>
        <w:rPr>
          <w:rFonts w:ascii="GHEA Grapalat" w:hAnsi="GHEA Grapalat"/>
          <w:i/>
        </w:rPr>
      </w:pPr>
    </w:p>
    <w:p w14:paraId="2F227C97" w14:textId="591284E5" w:rsidR="00A1306D" w:rsidRDefault="00A1306D" w:rsidP="00BB28C8">
      <w:pPr>
        <w:widowControl w:val="0"/>
        <w:spacing w:after="160"/>
        <w:ind w:left="-142" w:firstLine="142"/>
        <w:jc w:val="both"/>
        <w:rPr>
          <w:rFonts w:ascii="GHEA Grapalat" w:hAnsi="GHEA Grapalat"/>
          <w:i/>
        </w:rPr>
      </w:pPr>
    </w:p>
    <w:p w14:paraId="36812F71" w14:textId="1505CB42" w:rsidR="00A1306D" w:rsidRDefault="00A1306D" w:rsidP="00BB28C8">
      <w:pPr>
        <w:widowControl w:val="0"/>
        <w:spacing w:after="160"/>
        <w:ind w:left="-142" w:firstLine="142"/>
        <w:jc w:val="both"/>
        <w:rPr>
          <w:rFonts w:ascii="GHEA Grapalat" w:hAnsi="GHEA Grapalat"/>
          <w:i/>
        </w:rPr>
      </w:pPr>
    </w:p>
    <w:p w14:paraId="1A536837" w14:textId="0CD1B32A" w:rsidR="00A1306D" w:rsidRDefault="00A1306D" w:rsidP="00BB28C8">
      <w:pPr>
        <w:widowControl w:val="0"/>
        <w:spacing w:after="160"/>
        <w:ind w:left="-142" w:firstLine="142"/>
        <w:jc w:val="both"/>
        <w:rPr>
          <w:rFonts w:ascii="GHEA Grapalat" w:hAnsi="GHEA Grapalat"/>
          <w:i/>
        </w:rPr>
      </w:pPr>
    </w:p>
    <w:p w14:paraId="63D31A0A" w14:textId="349ACBEC" w:rsidR="00A1306D" w:rsidRDefault="00A1306D" w:rsidP="00BB28C8">
      <w:pPr>
        <w:widowControl w:val="0"/>
        <w:spacing w:after="160"/>
        <w:ind w:left="-142" w:firstLine="142"/>
        <w:jc w:val="both"/>
        <w:rPr>
          <w:rFonts w:ascii="GHEA Grapalat" w:hAnsi="GHEA Grapalat"/>
          <w:i/>
        </w:rPr>
      </w:pPr>
    </w:p>
    <w:p w14:paraId="318DF1DB" w14:textId="2D841F39" w:rsidR="00A1306D" w:rsidRDefault="00A1306D" w:rsidP="00BB28C8">
      <w:pPr>
        <w:widowControl w:val="0"/>
        <w:spacing w:after="160"/>
        <w:ind w:left="-142" w:firstLine="142"/>
        <w:jc w:val="both"/>
        <w:rPr>
          <w:rFonts w:ascii="GHEA Grapalat" w:hAnsi="GHEA Grapalat"/>
          <w:i/>
        </w:rPr>
      </w:pPr>
    </w:p>
    <w:p w14:paraId="40AE9E2E" w14:textId="05F727B3" w:rsidR="00A1306D" w:rsidRDefault="00A1306D" w:rsidP="00BB28C8">
      <w:pPr>
        <w:widowControl w:val="0"/>
        <w:spacing w:after="160"/>
        <w:ind w:left="-142" w:firstLine="142"/>
        <w:jc w:val="both"/>
        <w:rPr>
          <w:rFonts w:ascii="GHEA Grapalat" w:hAnsi="GHEA Grapalat"/>
          <w:i/>
        </w:rPr>
      </w:pPr>
    </w:p>
    <w:p w14:paraId="75BAC176" w14:textId="189CB7FE" w:rsidR="00A1306D" w:rsidRDefault="00A1306D" w:rsidP="00BB28C8">
      <w:pPr>
        <w:widowControl w:val="0"/>
        <w:spacing w:after="160"/>
        <w:ind w:left="-142" w:firstLine="142"/>
        <w:jc w:val="both"/>
        <w:rPr>
          <w:rFonts w:ascii="GHEA Grapalat" w:hAnsi="GHEA Grapalat"/>
          <w:i/>
        </w:rPr>
      </w:pPr>
    </w:p>
    <w:p w14:paraId="4F4B42F2" w14:textId="1554162F" w:rsidR="00A1306D" w:rsidRDefault="00A1306D" w:rsidP="00BB28C8">
      <w:pPr>
        <w:widowControl w:val="0"/>
        <w:spacing w:after="160"/>
        <w:ind w:left="-142" w:firstLine="142"/>
        <w:jc w:val="both"/>
        <w:rPr>
          <w:rFonts w:ascii="GHEA Grapalat" w:hAnsi="GHEA Grapalat"/>
          <w:i/>
        </w:rPr>
      </w:pPr>
    </w:p>
    <w:p w14:paraId="55E3BB80" w14:textId="1C9D00B5" w:rsidR="00A1306D" w:rsidRDefault="00A1306D" w:rsidP="00BB28C8">
      <w:pPr>
        <w:widowControl w:val="0"/>
        <w:spacing w:after="160"/>
        <w:ind w:left="-142" w:firstLine="142"/>
        <w:jc w:val="both"/>
        <w:rPr>
          <w:rFonts w:ascii="GHEA Grapalat" w:hAnsi="GHEA Grapalat"/>
          <w:i/>
        </w:rPr>
      </w:pPr>
    </w:p>
    <w:p w14:paraId="4E30E61C" w14:textId="44F8AF84" w:rsidR="00A1306D" w:rsidRDefault="00A1306D" w:rsidP="00BB28C8">
      <w:pPr>
        <w:widowControl w:val="0"/>
        <w:spacing w:after="160"/>
        <w:ind w:left="-142" w:firstLine="142"/>
        <w:jc w:val="both"/>
        <w:rPr>
          <w:rFonts w:ascii="GHEA Grapalat" w:hAnsi="GHEA Grapalat"/>
          <w:i/>
        </w:rPr>
      </w:pPr>
    </w:p>
    <w:p w14:paraId="137231A6" w14:textId="1EE766DA" w:rsidR="00A1306D" w:rsidRDefault="00A1306D" w:rsidP="00BB28C8">
      <w:pPr>
        <w:widowControl w:val="0"/>
        <w:spacing w:after="160"/>
        <w:ind w:left="-142" w:firstLine="142"/>
        <w:jc w:val="both"/>
        <w:rPr>
          <w:rFonts w:ascii="GHEA Grapalat" w:hAnsi="GHEA Grapalat"/>
          <w:i/>
        </w:rPr>
      </w:pPr>
    </w:p>
    <w:p w14:paraId="2E617FDB" w14:textId="6D72B30C" w:rsidR="00A1306D" w:rsidRDefault="00A1306D" w:rsidP="00BB28C8">
      <w:pPr>
        <w:widowControl w:val="0"/>
        <w:spacing w:after="160"/>
        <w:ind w:left="-142" w:firstLine="142"/>
        <w:jc w:val="both"/>
        <w:rPr>
          <w:rFonts w:ascii="GHEA Grapalat" w:hAnsi="GHEA Grapalat"/>
          <w:i/>
        </w:rPr>
      </w:pPr>
    </w:p>
    <w:p w14:paraId="644BBFEE" w14:textId="490EEEF1" w:rsidR="00A1306D" w:rsidRDefault="00A1306D" w:rsidP="00BB28C8">
      <w:pPr>
        <w:widowControl w:val="0"/>
        <w:spacing w:after="160"/>
        <w:ind w:left="-142" w:firstLine="142"/>
        <w:jc w:val="both"/>
        <w:rPr>
          <w:rFonts w:ascii="GHEA Grapalat" w:hAnsi="GHEA Grapalat"/>
          <w:i/>
        </w:rPr>
      </w:pPr>
    </w:p>
    <w:p w14:paraId="5CF17974" w14:textId="36CD322E" w:rsidR="00A1306D" w:rsidRDefault="00A1306D" w:rsidP="00BB28C8">
      <w:pPr>
        <w:widowControl w:val="0"/>
        <w:spacing w:after="160"/>
        <w:ind w:left="-142" w:firstLine="142"/>
        <w:jc w:val="both"/>
        <w:rPr>
          <w:rFonts w:ascii="GHEA Grapalat" w:hAnsi="GHEA Grapalat"/>
          <w:i/>
        </w:rPr>
      </w:pPr>
    </w:p>
    <w:p w14:paraId="37E0CC84"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lastRenderedPageBreak/>
        <w:t>Приложение № 5</w:t>
      </w:r>
    </w:p>
    <w:p w14:paraId="4612A9B6" w14:textId="77777777" w:rsidR="00A1306D" w:rsidRPr="008A662A" w:rsidRDefault="00A1306D" w:rsidP="00A1306D">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55058914" w14:textId="77777777" w:rsidR="00A1306D" w:rsidRPr="008A662A" w:rsidRDefault="00A1306D" w:rsidP="00A1306D">
      <w:pPr>
        <w:jc w:val="center"/>
        <w:rPr>
          <w:rFonts w:ascii="GHEA Grapalat" w:hAnsi="GHEA Grapalat" w:cs="GHEA Grapalat"/>
        </w:rPr>
      </w:pPr>
    </w:p>
    <w:p w14:paraId="50689590" w14:textId="77777777" w:rsidR="00A1306D" w:rsidRPr="008A662A" w:rsidRDefault="00A1306D" w:rsidP="00A1306D">
      <w:pPr>
        <w:jc w:val="center"/>
        <w:rPr>
          <w:rFonts w:ascii="GHEA Grapalat" w:hAnsi="GHEA Grapalat" w:cs="GHEA Grapalat"/>
        </w:rPr>
      </w:pPr>
      <w:r w:rsidRPr="008A662A">
        <w:rPr>
          <w:rFonts w:ascii="GHEA Grapalat" w:hAnsi="GHEA Grapalat" w:cs="GHEA Grapalat"/>
        </w:rPr>
        <w:t>УВЕДОМЛЕНИЕ</w:t>
      </w:r>
    </w:p>
    <w:p w14:paraId="573E9239" w14:textId="77777777" w:rsidR="00A1306D" w:rsidRPr="00487F5A" w:rsidRDefault="00A1306D" w:rsidP="00A1306D">
      <w:pPr>
        <w:jc w:val="center"/>
        <w:rPr>
          <w:rFonts w:ascii="GHEA Grapalat" w:hAnsi="GHEA Grapalat" w:cs="GHEA Grapalat"/>
          <w:lang w:val="hy-AM"/>
        </w:rPr>
      </w:pPr>
    </w:p>
    <w:p w14:paraId="167C778A" w14:textId="77777777" w:rsidR="00A1306D" w:rsidRPr="00487F5A" w:rsidRDefault="00A1306D" w:rsidP="00A1306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4002B303" w14:textId="77777777" w:rsidR="00A1306D" w:rsidRPr="00487F5A" w:rsidRDefault="00A1306D" w:rsidP="00A1306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29A57AD" w14:textId="77777777" w:rsidR="00A1306D" w:rsidRPr="00487F5A" w:rsidRDefault="00A1306D" w:rsidP="00A1306D">
      <w:pPr>
        <w:rPr>
          <w:rFonts w:ascii="GHEA Grapalat" w:hAnsi="GHEA Grapalat"/>
          <w:vertAlign w:val="superscript"/>
          <w:lang w:val="es-ES"/>
        </w:rPr>
      </w:pPr>
    </w:p>
    <w:p w14:paraId="36225CAB" w14:textId="77777777" w:rsidR="00A1306D" w:rsidRPr="00487F5A" w:rsidRDefault="00A1306D" w:rsidP="00A1306D">
      <w:pPr>
        <w:pStyle w:val="ListParagraph"/>
        <w:numPr>
          <w:ilvl w:val="0"/>
          <w:numId w:val="47"/>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5F49D746" w14:textId="77777777" w:rsidR="00A1306D" w:rsidRPr="008A662A" w:rsidRDefault="00A1306D" w:rsidP="00A1306D">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2ED47963" w14:textId="77777777" w:rsidR="00A1306D" w:rsidRPr="008A662A" w:rsidRDefault="00A1306D" w:rsidP="00A1306D">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2841A674" w14:textId="77777777" w:rsidR="00A1306D" w:rsidRPr="00487F5A" w:rsidRDefault="00A1306D" w:rsidP="00A1306D">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99B81A9" w14:textId="77777777" w:rsidR="00A1306D" w:rsidRPr="00487F5A" w:rsidRDefault="00A1306D" w:rsidP="00A1306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72743">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72743">
        <w:rPr>
          <w:rFonts w:ascii="GHEA Grapalat" w:hAnsi="GHEA Grapalat"/>
          <w:sz w:val="20"/>
          <w:szCs w:val="20"/>
        </w:rPr>
        <w:t>заключен</w:t>
      </w:r>
      <w:r w:rsidRPr="00487F5A">
        <w:rPr>
          <w:rFonts w:ascii="GHEA Grapalat" w:hAnsi="GHEA Grapalat" w:cs="Sylfaen"/>
          <w:sz w:val="20"/>
          <w:szCs w:val="20"/>
          <w:lang w:val="es-ES"/>
        </w:rPr>
        <w:t xml:space="preserve"> </w:t>
      </w:r>
      <w:r w:rsidRPr="00772743">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72743">
        <w:rPr>
          <w:rFonts w:ascii="GHEA Grapalat" w:hAnsi="GHEA Grapalat"/>
        </w:rPr>
        <w:t>.</w:t>
      </w:r>
      <w:r w:rsidRPr="00487F5A">
        <w:rPr>
          <w:rFonts w:ascii="GHEA Grapalat" w:hAnsi="GHEA Grapalat" w:cs="Sylfaen"/>
          <w:sz w:val="20"/>
          <w:szCs w:val="20"/>
          <w:lang w:val="es-ES"/>
        </w:rPr>
        <w:t xml:space="preserve"> </w:t>
      </w:r>
    </w:p>
    <w:p w14:paraId="5DCA2236" w14:textId="77777777" w:rsidR="00A1306D" w:rsidRPr="00487F5A" w:rsidRDefault="00A1306D" w:rsidP="00A1306D">
      <w:pPr>
        <w:rPr>
          <w:rFonts w:ascii="GHEA Grapalat" w:hAnsi="GHEA Grapalat" w:cs="Sylfaen"/>
          <w:sz w:val="20"/>
          <w:szCs w:val="20"/>
          <w:lang w:val="es-ES"/>
        </w:rPr>
      </w:pPr>
    </w:p>
    <w:p w14:paraId="2E8F4829" w14:textId="77777777" w:rsidR="00A1306D" w:rsidRPr="008A662A" w:rsidRDefault="00A1306D" w:rsidP="00A1306D">
      <w:pPr>
        <w:pStyle w:val="ListParagraph"/>
        <w:numPr>
          <w:ilvl w:val="0"/>
          <w:numId w:val="47"/>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49D01EDE" w14:textId="77777777" w:rsidR="00A1306D" w:rsidRPr="00487F5A" w:rsidRDefault="00A1306D" w:rsidP="00A1306D">
      <w:pPr>
        <w:jc w:val="center"/>
        <w:rPr>
          <w:rFonts w:ascii="GHEA Grapalat" w:hAnsi="GHEA Grapalat" w:cs="GHEA Grapalat"/>
          <w:lang w:val="es-ES"/>
        </w:rPr>
      </w:pPr>
    </w:p>
    <w:p w14:paraId="503CF98C" w14:textId="77777777" w:rsidR="00A1306D" w:rsidRPr="00487F5A" w:rsidRDefault="00A1306D" w:rsidP="00A1306D">
      <w:pPr>
        <w:jc w:val="center"/>
        <w:rPr>
          <w:rFonts w:ascii="GHEA Grapalat" w:hAnsi="GHEA Grapalat" w:cs="Sylfaen"/>
          <w:b/>
          <w:lang w:val="es-ES"/>
        </w:rPr>
      </w:pPr>
    </w:p>
    <w:p w14:paraId="4E3E53F7" w14:textId="77777777" w:rsidR="00A1306D" w:rsidRPr="00487F5A" w:rsidRDefault="00A1306D" w:rsidP="00A1306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827F7FB" w14:textId="77777777" w:rsidR="00A1306D" w:rsidRPr="00487F5A" w:rsidRDefault="00A1306D" w:rsidP="00A1306D">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0613C70" w14:textId="77777777" w:rsidR="00A1306D" w:rsidRPr="00487F5A" w:rsidRDefault="00A1306D" w:rsidP="00A1306D">
      <w:pPr>
        <w:jc w:val="right"/>
        <w:rPr>
          <w:rFonts w:ascii="GHEA Grapalat" w:hAnsi="GHEA Grapalat"/>
          <w:sz w:val="20"/>
          <w:lang w:val="hy-AM"/>
        </w:rPr>
      </w:pPr>
      <w:r w:rsidRPr="00487F5A">
        <w:rPr>
          <w:rFonts w:ascii="GHEA Grapalat" w:hAnsi="GHEA Grapalat"/>
          <w:sz w:val="20"/>
          <w:lang w:val="hy-AM"/>
        </w:rPr>
        <w:t xml:space="preserve">    </w:t>
      </w:r>
    </w:p>
    <w:p w14:paraId="6D586FDF" w14:textId="77777777" w:rsidR="00A1306D" w:rsidRPr="00487F5A" w:rsidRDefault="00A1306D" w:rsidP="00A1306D">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4C8C062" w14:textId="77777777" w:rsidR="00A1306D" w:rsidRPr="00487F5A" w:rsidRDefault="00A1306D" w:rsidP="00A1306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48971E7" w14:textId="77777777" w:rsidR="00A1306D" w:rsidRPr="00487F5A" w:rsidRDefault="00A1306D" w:rsidP="00A1306D">
      <w:pPr>
        <w:jc w:val="center"/>
        <w:rPr>
          <w:rFonts w:ascii="GHEA Grapalat" w:hAnsi="GHEA Grapalat" w:cs="Sylfaen"/>
          <w:sz w:val="16"/>
          <w:szCs w:val="16"/>
          <w:lang w:val="es-ES"/>
        </w:rPr>
      </w:pPr>
    </w:p>
    <w:p w14:paraId="37E37FF6" w14:textId="77777777" w:rsidR="00A1306D" w:rsidRPr="00487F5A" w:rsidRDefault="00A1306D" w:rsidP="00A1306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790ADCC8" w14:textId="30C4EF33" w:rsidR="00A1306D" w:rsidRDefault="00A1306D" w:rsidP="00BB28C8">
      <w:pPr>
        <w:widowControl w:val="0"/>
        <w:spacing w:after="160"/>
        <w:ind w:left="-142" w:firstLine="142"/>
        <w:jc w:val="both"/>
        <w:rPr>
          <w:rFonts w:ascii="GHEA Grapalat" w:hAnsi="GHEA Grapalat"/>
          <w:i/>
        </w:rPr>
      </w:pPr>
    </w:p>
    <w:p w14:paraId="0E194BD3" w14:textId="7B7E9E63" w:rsidR="00A1306D" w:rsidRDefault="00A1306D" w:rsidP="00BB28C8">
      <w:pPr>
        <w:widowControl w:val="0"/>
        <w:spacing w:after="160"/>
        <w:ind w:left="-142" w:firstLine="142"/>
        <w:jc w:val="both"/>
        <w:rPr>
          <w:rFonts w:ascii="GHEA Grapalat" w:hAnsi="GHEA Grapalat"/>
          <w:i/>
        </w:rPr>
      </w:pPr>
    </w:p>
    <w:p w14:paraId="438F39C5" w14:textId="77777777" w:rsidR="00A1306D" w:rsidRPr="00B138F3" w:rsidRDefault="00A1306D" w:rsidP="00BB28C8">
      <w:pPr>
        <w:widowControl w:val="0"/>
        <w:spacing w:after="160"/>
        <w:ind w:left="-142" w:firstLine="142"/>
        <w:jc w:val="both"/>
        <w:rPr>
          <w:rFonts w:ascii="GHEA Grapalat" w:hAnsi="GHEA Grapalat"/>
          <w:i/>
        </w:rPr>
      </w:pPr>
    </w:p>
    <w:sectPr w:rsidR="00A1306D"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DE90B" w14:textId="77777777" w:rsidR="007753B2" w:rsidRDefault="007753B2">
      <w:r>
        <w:separator/>
      </w:r>
    </w:p>
  </w:endnote>
  <w:endnote w:type="continuationSeparator" w:id="0">
    <w:p w14:paraId="3AA6D369" w14:textId="77777777" w:rsidR="007753B2" w:rsidRDefault="0077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CFFC1" w14:textId="77777777" w:rsidR="007753B2" w:rsidRDefault="007753B2">
      <w:r>
        <w:separator/>
      </w:r>
    </w:p>
  </w:footnote>
  <w:footnote w:type="continuationSeparator" w:id="0">
    <w:p w14:paraId="7829114F" w14:textId="77777777" w:rsidR="007753B2" w:rsidRDefault="007753B2">
      <w:r>
        <w:continuationSeparator/>
      </w:r>
    </w:p>
  </w:footnote>
  <w:footnote w:id="1">
    <w:p w14:paraId="33B4C7EE" w14:textId="695D0E60"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A34892">
        <w:rPr>
          <w:rFonts w:ascii="GHEA Grapalat" w:hAnsi="GHEA Grapalat"/>
          <w:i/>
        </w:rPr>
        <w:t>запроса котировок</w:t>
      </w:r>
      <w:r w:rsidRPr="00ED3BA4">
        <w:rPr>
          <w:rFonts w:ascii="GHEA Grapalat" w:hAnsi="GHEA Grapalat"/>
          <w:i/>
        </w:rPr>
        <w:t>", заменяет соответственно словами "</w:t>
      </w:r>
      <w:r w:rsidR="00A34892">
        <w:rPr>
          <w:rFonts w:ascii="GHEA Grapalat" w:hAnsi="GHEA Grapalat"/>
          <w:i/>
        </w:rPr>
        <w:t>запроса котировок</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2E32BC74" w14:textId="77777777" w:rsidR="0061787C" w:rsidRPr="00D3436F" w:rsidRDefault="0061787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7468BB" w14:textId="77777777" w:rsidR="0061787C" w:rsidRPr="000811C1" w:rsidRDefault="0061787C">
      <w:pPr>
        <w:pStyle w:val="FootnoteText"/>
        <w:rPr>
          <w:rFonts w:asciiTheme="minorHAnsi" w:hAnsiTheme="minorHAnsi"/>
        </w:rPr>
      </w:pPr>
    </w:p>
  </w:footnote>
  <w:footnote w:id="7">
    <w:p w14:paraId="7D9020C9" w14:textId="77777777" w:rsidR="006C0E3B" w:rsidRPr="00810F23" w:rsidRDefault="006C0E3B"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609E1E46" w14:textId="77777777" w:rsidR="003D6519" w:rsidRPr="00DE7706" w:rsidRDefault="003D6519" w:rsidP="003D651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3BF202FB" w14:textId="77777777" w:rsidR="006C0E3B" w:rsidRPr="00810F23" w:rsidRDefault="006C0E3B"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6C0E3B" w:rsidRPr="005F2C25" w:rsidRDefault="006C0E3B" w:rsidP="006C0E3B">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5">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7">
    <w:p w14:paraId="7BFC82F4" w14:textId="77777777" w:rsidR="0061787C" w:rsidRPr="000A504A" w:rsidRDefault="0061787C" w:rsidP="00BB28C8">
      <w:pPr>
        <w:pStyle w:val="FootnoteText"/>
        <w:widowControl w:val="0"/>
        <w:jc w:val="both"/>
        <w:rPr>
          <w:ins w:id="16"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8">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9">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0">
    <w:p w14:paraId="0438B7CA" w14:textId="77777777" w:rsidR="00523EC4" w:rsidRPr="00124BE9" w:rsidRDefault="00523EC4" w:rsidP="00523EC4">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1">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2">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3">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14:paraId="6DACD77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1"/>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3"/>
  </w:num>
  <w:num w:numId="44" w16cid:durableId="1396321813">
    <w:abstractNumId w:val="25"/>
  </w:num>
  <w:num w:numId="45" w16cid:durableId="595601600">
    <w:abstractNumId w:val="5"/>
  </w:num>
  <w:num w:numId="46" w16cid:durableId="2069650865">
    <w:abstractNumId w:val="15"/>
  </w:num>
  <w:num w:numId="47" w16cid:durableId="1859273833">
    <w:abstractNumId w:val="26"/>
  </w:num>
  <w:num w:numId="48" w16cid:durableId="149128988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330"/>
    <w:rsid w:val="00010ECA"/>
    <w:rsid w:val="00011CB9"/>
    <w:rsid w:val="00012347"/>
    <w:rsid w:val="00012E2C"/>
    <w:rsid w:val="00013093"/>
    <w:rsid w:val="00013192"/>
    <w:rsid w:val="000132F3"/>
    <w:rsid w:val="00013C24"/>
    <w:rsid w:val="00014D1A"/>
    <w:rsid w:val="000155E5"/>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929"/>
    <w:rsid w:val="00030D40"/>
    <w:rsid w:val="000312D9"/>
    <w:rsid w:val="000313A6"/>
    <w:rsid w:val="000316DF"/>
    <w:rsid w:val="000320D9"/>
    <w:rsid w:val="000330A3"/>
    <w:rsid w:val="00033946"/>
    <w:rsid w:val="00033B20"/>
    <w:rsid w:val="00033C85"/>
    <w:rsid w:val="00033ED4"/>
    <w:rsid w:val="00034CED"/>
    <w:rsid w:val="0003776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31B"/>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484"/>
    <w:rsid w:val="000735B0"/>
    <w:rsid w:val="00073A04"/>
    <w:rsid w:val="00073A09"/>
    <w:rsid w:val="00073DA4"/>
    <w:rsid w:val="000743E1"/>
    <w:rsid w:val="00074992"/>
    <w:rsid w:val="00074CC1"/>
    <w:rsid w:val="000752B1"/>
    <w:rsid w:val="00075997"/>
    <w:rsid w:val="000763E5"/>
    <w:rsid w:val="00076EF4"/>
    <w:rsid w:val="00077062"/>
    <w:rsid w:val="00077BB9"/>
    <w:rsid w:val="00080C4E"/>
    <w:rsid w:val="00080E73"/>
    <w:rsid w:val="000811C1"/>
    <w:rsid w:val="000814B8"/>
    <w:rsid w:val="000816F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8F5"/>
    <w:rsid w:val="00092D0A"/>
    <w:rsid w:val="00092E73"/>
    <w:rsid w:val="0009380C"/>
    <w:rsid w:val="000939C0"/>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44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EEB"/>
    <w:rsid w:val="000E1C31"/>
    <w:rsid w:val="000E2427"/>
    <w:rsid w:val="000E267C"/>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5359"/>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8C2"/>
    <w:rsid w:val="00132FA8"/>
    <w:rsid w:val="00133A5A"/>
    <w:rsid w:val="00133CE4"/>
    <w:rsid w:val="00134D6E"/>
    <w:rsid w:val="00134DC5"/>
    <w:rsid w:val="00134FE3"/>
    <w:rsid w:val="001355CF"/>
    <w:rsid w:val="001355F9"/>
    <w:rsid w:val="00135840"/>
    <w:rsid w:val="001361B2"/>
    <w:rsid w:val="001369CB"/>
    <w:rsid w:val="001377BA"/>
    <w:rsid w:val="00137A5C"/>
    <w:rsid w:val="0014000D"/>
    <w:rsid w:val="001403AE"/>
    <w:rsid w:val="001406F0"/>
    <w:rsid w:val="00140841"/>
    <w:rsid w:val="00142496"/>
    <w:rsid w:val="00142963"/>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5BC4"/>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DD0"/>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47"/>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24F"/>
    <w:rsid w:val="00234A2F"/>
    <w:rsid w:val="00235549"/>
    <w:rsid w:val="0023571C"/>
    <w:rsid w:val="00235D56"/>
    <w:rsid w:val="00235DAA"/>
    <w:rsid w:val="00236B75"/>
    <w:rsid w:val="00236B98"/>
    <w:rsid w:val="002370BC"/>
    <w:rsid w:val="00237C32"/>
    <w:rsid w:val="002400D8"/>
    <w:rsid w:val="0024027D"/>
    <w:rsid w:val="00240289"/>
    <w:rsid w:val="002406D8"/>
    <w:rsid w:val="002408DB"/>
    <w:rsid w:val="0024186B"/>
    <w:rsid w:val="00241C72"/>
    <w:rsid w:val="00241F05"/>
    <w:rsid w:val="0024205E"/>
    <w:rsid w:val="002430CB"/>
    <w:rsid w:val="002432E5"/>
    <w:rsid w:val="002438EB"/>
    <w:rsid w:val="00243E78"/>
    <w:rsid w:val="00244B38"/>
    <w:rsid w:val="00246C8C"/>
    <w:rsid w:val="00247CB4"/>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9D8"/>
    <w:rsid w:val="00281C93"/>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822"/>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398"/>
    <w:rsid w:val="002B372D"/>
    <w:rsid w:val="002B387A"/>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E00"/>
    <w:rsid w:val="002E277C"/>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4D"/>
    <w:rsid w:val="002F2A55"/>
    <w:rsid w:val="002F2B23"/>
    <w:rsid w:val="002F35FE"/>
    <w:rsid w:val="002F3816"/>
    <w:rsid w:val="002F45B0"/>
    <w:rsid w:val="002F487F"/>
    <w:rsid w:val="002F49D9"/>
    <w:rsid w:val="002F4D67"/>
    <w:rsid w:val="002F59DC"/>
    <w:rsid w:val="002F5F71"/>
    <w:rsid w:val="002F6164"/>
    <w:rsid w:val="002F6C1E"/>
    <w:rsid w:val="002F6FA0"/>
    <w:rsid w:val="002F7000"/>
    <w:rsid w:val="002F7391"/>
    <w:rsid w:val="002F78B8"/>
    <w:rsid w:val="002F7A7E"/>
    <w:rsid w:val="00300D3A"/>
    <w:rsid w:val="00301062"/>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631"/>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44E4"/>
    <w:rsid w:val="00325043"/>
    <w:rsid w:val="00325546"/>
    <w:rsid w:val="003259C5"/>
    <w:rsid w:val="00325CC0"/>
    <w:rsid w:val="00326507"/>
    <w:rsid w:val="003267C8"/>
    <w:rsid w:val="00327436"/>
    <w:rsid w:val="00331472"/>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466"/>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4B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0919"/>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539"/>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443"/>
    <w:rsid w:val="003A39AC"/>
    <w:rsid w:val="003A4431"/>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747"/>
    <w:rsid w:val="003B585C"/>
    <w:rsid w:val="003B60D5"/>
    <w:rsid w:val="003B644B"/>
    <w:rsid w:val="003B6791"/>
    <w:rsid w:val="003B681E"/>
    <w:rsid w:val="003B6B6A"/>
    <w:rsid w:val="003B7086"/>
    <w:rsid w:val="003B72E7"/>
    <w:rsid w:val="003B7D9D"/>
    <w:rsid w:val="003B7FEC"/>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0F2"/>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2F9"/>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838"/>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60F"/>
    <w:rsid w:val="00441CC1"/>
    <w:rsid w:val="00442C4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2E98"/>
    <w:rsid w:val="00463606"/>
    <w:rsid w:val="004636DA"/>
    <w:rsid w:val="00463B0B"/>
    <w:rsid w:val="0046481A"/>
    <w:rsid w:val="00464D3A"/>
    <w:rsid w:val="00464DA7"/>
    <w:rsid w:val="0046522E"/>
    <w:rsid w:val="0046586E"/>
    <w:rsid w:val="004658EC"/>
    <w:rsid w:val="00466714"/>
    <w:rsid w:val="00466F7A"/>
    <w:rsid w:val="004672FC"/>
    <w:rsid w:val="0046753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B1B"/>
    <w:rsid w:val="0049236F"/>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20A1"/>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0BE2"/>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9A"/>
    <w:rsid w:val="00510CB7"/>
    <w:rsid w:val="005111C3"/>
    <w:rsid w:val="005114D0"/>
    <w:rsid w:val="005116B5"/>
    <w:rsid w:val="00511941"/>
    <w:rsid w:val="00511966"/>
    <w:rsid w:val="00511D8D"/>
    <w:rsid w:val="0051223D"/>
    <w:rsid w:val="00512292"/>
    <w:rsid w:val="00512D1F"/>
    <w:rsid w:val="00512DDB"/>
    <w:rsid w:val="00513803"/>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3EC4"/>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BAF"/>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813"/>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514"/>
    <w:rsid w:val="005F1793"/>
    <w:rsid w:val="005F17FB"/>
    <w:rsid w:val="005F1CC0"/>
    <w:rsid w:val="005F1DBB"/>
    <w:rsid w:val="005F1F95"/>
    <w:rsid w:val="005F25EF"/>
    <w:rsid w:val="005F2C25"/>
    <w:rsid w:val="005F2F3B"/>
    <w:rsid w:val="005F34E9"/>
    <w:rsid w:val="005F475D"/>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35A"/>
    <w:rsid w:val="006105DA"/>
    <w:rsid w:val="00610F61"/>
    <w:rsid w:val="00611998"/>
    <w:rsid w:val="006132E7"/>
    <w:rsid w:val="006132ED"/>
    <w:rsid w:val="00614934"/>
    <w:rsid w:val="0061522D"/>
    <w:rsid w:val="006154C5"/>
    <w:rsid w:val="00615570"/>
    <w:rsid w:val="00615B35"/>
    <w:rsid w:val="00616AAA"/>
    <w:rsid w:val="00616DD1"/>
    <w:rsid w:val="00617764"/>
    <w:rsid w:val="0061787C"/>
    <w:rsid w:val="00617A6E"/>
    <w:rsid w:val="00617E3A"/>
    <w:rsid w:val="0062027D"/>
    <w:rsid w:val="006202D4"/>
    <w:rsid w:val="00621255"/>
    <w:rsid w:val="00621D3B"/>
    <w:rsid w:val="006220CA"/>
    <w:rsid w:val="00623038"/>
    <w:rsid w:val="006237BD"/>
    <w:rsid w:val="00623998"/>
    <w:rsid w:val="00623F24"/>
    <w:rsid w:val="00624725"/>
    <w:rsid w:val="00624E49"/>
    <w:rsid w:val="00625529"/>
    <w:rsid w:val="00626835"/>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99D"/>
    <w:rsid w:val="00655E71"/>
    <w:rsid w:val="00655EBD"/>
    <w:rsid w:val="00656EB4"/>
    <w:rsid w:val="00657A45"/>
    <w:rsid w:val="00660138"/>
    <w:rsid w:val="00660717"/>
    <w:rsid w:val="006607D5"/>
    <w:rsid w:val="006608AD"/>
    <w:rsid w:val="00660F52"/>
    <w:rsid w:val="00661E7D"/>
    <w:rsid w:val="00662165"/>
    <w:rsid w:val="00662623"/>
    <w:rsid w:val="0066349B"/>
    <w:rsid w:val="00663595"/>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546"/>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55E"/>
    <w:rsid w:val="006D0B02"/>
    <w:rsid w:val="006D0D6F"/>
    <w:rsid w:val="006D0E83"/>
    <w:rsid w:val="006D1196"/>
    <w:rsid w:val="006D1826"/>
    <w:rsid w:val="006D1BA0"/>
    <w:rsid w:val="006D22CA"/>
    <w:rsid w:val="006D2D78"/>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362A"/>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C05"/>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3DAB"/>
    <w:rsid w:val="00704898"/>
    <w:rsid w:val="00705492"/>
    <w:rsid w:val="00705706"/>
    <w:rsid w:val="00705B55"/>
    <w:rsid w:val="007066AC"/>
    <w:rsid w:val="00707201"/>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AC3"/>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566"/>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447"/>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3B2"/>
    <w:rsid w:val="00775FAF"/>
    <w:rsid w:val="00776E6C"/>
    <w:rsid w:val="007803B3"/>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5C6"/>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27B42"/>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8E4"/>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B77"/>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A93"/>
    <w:rsid w:val="00861BEB"/>
    <w:rsid w:val="00861D7B"/>
    <w:rsid w:val="00861EC8"/>
    <w:rsid w:val="00862230"/>
    <w:rsid w:val="008626E5"/>
    <w:rsid w:val="008628CD"/>
    <w:rsid w:val="00863197"/>
    <w:rsid w:val="00863687"/>
    <w:rsid w:val="00863E4D"/>
    <w:rsid w:val="008642B0"/>
    <w:rsid w:val="008644EC"/>
    <w:rsid w:val="008657F2"/>
    <w:rsid w:val="00865E9B"/>
    <w:rsid w:val="008676F6"/>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6F99"/>
    <w:rsid w:val="008C750C"/>
    <w:rsid w:val="008D0121"/>
    <w:rsid w:val="008D0995"/>
    <w:rsid w:val="008D0A48"/>
    <w:rsid w:val="008D0BCF"/>
    <w:rsid w:val="008D0FB6"/>
    <w:rsid w:val="008D24C2"/>
    <w:rsid w:val="008D262F"/>
    <w:rsid w:val="008D294A"/>
    <w:rsid w:val="008D2B99"/>
    <w:rsid w:val="008D341B"/>
    <w:rsid w:val="008D352C"/>
    <w:rsid w:val="008D3FD5"/>
    <w:rsid w:val="008D4137"/>
    <w:rsid w:val="008D4370"/>
    <w:rsid w:val="008D493D"/>
    <w:rsid w:val="008D5016"/>
    <w:rsid w:val="008D5489"/>
    <w:rsid w:val="008D5704"/>
    <w:rsid w:val="008D5808"/>
    <w:rsid w:val="008D5BD3"/>
    <w:rsid w:val="008D67EF"/>
    <w:rsid w:val="008D68DB"/>
    <w:rsid w:val="008D6A46"/>
    <w:rsid w:val="008D77B2"/>
    <w:rsid w:val="008D7CAC"/>
    <w:rsid w:val="008D7FF8"/>
    <w:rsid w:val="008E00F2"/>
    <w:rsid w:val="008E0C98"/>
    <w:rsid w:val="008E14B6"/>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5D"/>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8DF"/>
    <w:rsid w:val="0095176C"/>
    <w:rsid w:val="0095199F"/>
    <w:rsid w:val="00951CE5"/>
    <w:rsid w:val="00952531"/>
    <w:rsid w:val="00953ADF"/>
    <w:rsid w:val="00953F12"/>
    <w:rsid w:val="00954425"/>
    <w:rsid w:val="009548D2"/>
    <w:rsid w:val="009549D9"/>
    <w:rsid w:val="00954C8E"/>
    <w:rsid w:val="00955135"/>
    <w:rsid w:val="009554F6"/>
    <w:rsid w:val="00955A04"/>
    <w:rsid w:val="00955A1E"/>
    <w:rsid w:val="00955E87"/>
    <w:rsid w:val="009561F1"/>
    <w:rsid w:val="00956D11"/>
    <w:rsid w:val="009574CD"/>
    <w:rsid w:val="009577E7"/>
    <w:rsid w:val="00957ABD"/>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5BF"/>
    <w:rsid w:val="009666E0"/>
    <w:rsid w:val="009673B8"/>
    <w:rsid w:val="00967680"/>
    <w:rsid w:val="00967BD5"/>
    <w:rsid w:val="00970000"/>
    <w:rsid w:val="0097080F"/>
    <w:rsid w:val="00970E1E"/>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789"/>
    <w:rsid w:val="009A0BDF"/>
    <w:rsid w:val="009A171D"/>
    <w:rsid w:val="009A172A"/>
    <w:rsid w:val="009A2838"/>
    <w:rsid w:val="009A2CF5"/>
    <w:rsid w:val="009A2FDE"/>
    <w:rsid w:val="009A3961"/>
    <w:rsid w:val="009A4351"/>
    <w:rsid w:val="009A5190"/>
    <w:rsid w:val="009A5D94"/>
    <w:rsid w:val="009A5FA2"/>
    <w:rsid w:val="009A688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07"/>
    <w:rsid w:val="00A104D1"/>
    <w:rsid w:val="00A10D1E"/>
    <w:rsid w:val="00A10D1F"/>
    <w:rsid w:val="00A112E2"/>
    <w:rsid w:val="00A11E49"/>
    <w:rsid w:val="00A11F49"/>
    <w:rsid w:val="00A1275F"/>
    <w:rsid w:val="00A12A5E"/>
    <w:rsid w:val="00A12C95"/>
    <w:rsid w:val="00A1306D"/>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A93"/>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892"/>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968"/>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1A9"/>
    <w:rsid w:val="00A728A9"/>
    <w:rsid w:val="00A731B5"/>
    <w:rsid w:val="00A738F6"/>
    <w:rsid w:val="00A74478"/>
    <w:rsid w:val="00A747D4"/>
    <w:rsid w:val="00A74AC9"/>
    <w:rsid w:val="00A74B2F"/>
    <w:rsid w:val="00A74D0E"/>
    <w:rsid w:val="00A75242"/>
    <w:rsid w:val="00A76200"/>
    <w:rsid w:val="00A766CB"/>
    <w:rsid w:val="00A76C15"/>
    <w:rsid w:val="00A7759A"/>
    <w:rsid w:val="00A779D8"/>
    <w:rsid w:val="00A8081F"/>
    <w:rsid w:val="00A8134C"/>
    <w:rsid w:val="00A81620"/>
    <w:rsid w:val="00A81DD5"/>
    <w:rsid w:val="00A8206A"/>
    <w:rsid w:val="00A8328A"/>
    <w:rsid w:val="00A835E3"/>
    <w:rsid w:val="00A83C2B"/>
    <w:rsid w:val="00A85AD8"/>
    <w:rsid w:val="00A86287"/>
    <w:rsid w:val="00A863CC"/>
    <w:rsid w:val="00A863E1"/>
    <w:rsid w:val="00A86F00"/>
    <w:rsid w:val="00A9038F"/>
    <w:rsid w:val="00A90E28"/>
    <w:rsid w:val="00A90FCD"/>
    <w:rsid w:val="00A91167"/>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675"/>
    <w:rsid w:val="00AA1842"/>
    <w:rsid w:val="00AA1BBF"/>
    <w:rsid w:val="00AA233A"/>
    <w:rsid w:val="00AA2488"/>
    <w:rsid w:val="00AA270B"/>
    <w:rsid w:val="00AA2C2F"/>
    <w:rsid w:val="00AA3297"/>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99C"/>
    <w:rsid w:val="00AD1BFE"/>
    <w:rsid w:val="00AD1CBA"/>
    <w:rsid w:val="00AD2081"/>
    <w:rsid w:val="00AD220A"/>
    <w:rsid w:val="00AD305B"/>
    <w:rsid w:val="00AD34C9"/>
    <w:rsid w:val="00AD36CA"/>
    <w:rsid w:val="00AD3AA4"/>
    <w:rsid w:val="00AD471E"/>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3BE6"/>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1C5"/>
    <w:rsid w:val="00AF4211"/>
    <w:rsid w:val="00AF4E1A"/>
    <w:rsid w:val="00AF564E"/>
    <w:rsid w:val="00AF582B"/>
    <w:rsid w:val="00AF591C"/>
    <w:rsid w:val="00AF5B0F"/>
    <w:rsid w:val="00AF5C17"/>
    <w:rsid w:val="00AF5CA3"/>
    <w:rsid w:val="00AF5D5F"/>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13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1A4"/>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877"/>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4A6"/>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ED"/>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D64"/>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56D"/>
    <w:rsid w:val="00C27A88"/>
    <w:rsid w:val="00C27BA4"/>
    <w:rsid w:val="00C3050C"/>
    <w:rsid w:val="00C3071E"/>
    <w:rsid w:val="00C30BFB"/>
    <w:rsid w:val="00C30E3A"/>
    <w:rsid w:val="00C3130B"/>
    <w:rsid w:val="00C31373"/>
    <w:rsid w:val="00C31861"/>
    <w:rsid w:val="00C324F0"/>
    <w:rsid w:val="00C32A6D"/>
    <w:rsid w:val="00C32B5B"/>
    <w:rsid w:val="00C33115"/>
    <w:rsid w:val="00C33B0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071"/>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9C4"/>
    <w:rsid w:val="00C53D1C"/>
    <w:rsid w:val="00C54CEE"/>
    <w:rsid w:val="00C54FF1"/>
    <w:rsid w:val="00C5588A"/>
    <w:rsid w:val="00C5590F"/>
    <w:rsid w:val="00C56BBA"/>
    <w:rsid w:val="00C57D7E"/>
    <w:rsid w:val="00C6054D"/>
    <w:rsid w:val="00C611EE"/>
    <w:rsid w:val="00C61443"/>
    <w:rsid w:val="00C61F21"/>
    <w:rsid w:val="00C624E6"/>
    <w:rsid w:val="00C62558"/>
    <w:rsid w:val="00C6256F"/>
    <w:rsid w:val="00C6329E"/>
    <w:rsid w:val="00C6467B"/>
    <w:rsid w:val="00C647D8"/>
    <w:rsid w:val="00C648B6"/>
    <w:rsid w:val="00C648DF"/>
    <w:rsid w:val="00C64BF0"/>
    <w:rsid w:val="00C64C63"/>
    <w:rsid w:val="00C65980"/>
    <w:rsid w:val="00C65A75"/>
    <w:rsid w:val="00C65CC5"/>
    <w:rsid w:val="00C65D59"/>
    <w:rsid w:val="00C66474"/>
    <w:rsid w:val="00C66A65"/>
    <w:rsid w:val="00C67B6B"/>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7671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D2F"/>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0F40"/>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15E"/>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14F"/>
    <w:rsid w:val="00D60E8B"/>
    <w:rsid w:val="00D612BC"/>
    <w:rsid w:val="00D61D87"/>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361"/>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5D7F"/>
    <w:rsid w:val="00D860D7"/>
    <w:rsid w:val="00D86538"/>
    <w:rsid w:val="00D8675B"/>
    <w:rsid w:val="00D867C2"/>
    <w:rsid w:val="00D867E0"/>
    <w:rsid w:val="00D86A06"/>
    <w:rsid w:val="00D871FE"/>
    <w:rsid w:val="00D873FE"/>
    <w:rsid w:val="00D875CB"/>
    <w:rsid w:val="00D877C5"/>
    <w:rsid w:val="00D90640"/>
    <w:rsid w:val="00D90CA1"/>
    <w:rsid w:val="00D91277"/>
    <w:rsid w:val="00D91C7E"/>
    <w:rsid w:val="00D927EB"/>
    <w:rsid w:val="00D95F89"/>
    <w:rsid w:val="00D96E0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990"/>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43E"/>
    <w:rsid w:val="00DC30CC"/>
    <w:rsid w:val="00DC3494"/>
    <w:rsid w:val="00DC375D"/>
    <w:rsid w:val="00DC3C2E"/>
    <w:rsid w:val="00DC497F"/>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EF5"/>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7916"/>
    <w:rsid w:val="00E40541"/>
    <w:rsid w:val="00E40A90"/>
    <w:rsid w:val="00E40DE2"/>
    <w:rsid w:val="00E41156"/>
    <w:rsid w:val="00E41620"/>
    <w:rsid w:val="00E41BA2"/>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77"/>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D4"/>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543"/>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6CA"/>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0F1"/>
    <w:rsid w:val="00F52EDD"/>
    <w:rsid w:val="00F53D4F"/>
    <w:rsid w:val="00F53DF8"/>
    <w:rsid w:val="00F546F2"/>
    <w:rsid w:val="00F5526F"/>
    <w:rsid w:val="00F55654"/>
    <w:rsid w:val="00F556B0"/>
    <w:rsid w:val="00F55752"/>
    <w:rsid w:val="00F55DC9"/>
    <w:rsid w:val="00F55EC3"/>
    <w:rsid w:val="00F55ECA"/>
    <w:rsid w:val="00F55F17"/>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6A"/>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2D"/>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583"/>
    <w:rsid w:val="00FB7792"/>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044"/>
    <w:rsid w:val="00FE2AA4"/>
    <w:rsid w:val="00FE2DB6"/>
    <w:rsid w:val="00FE3285"/>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A130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1240749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0915899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4282</TotalTime>
  <Pages>85</Pages>
  <Words>21161</Words>
  <Characters>120618</Characters>
  <Application>Microsoft Office Word</Application>
  <DocSecurity>0</DocSecurity>
  <Lines>1005</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141497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1929</cp:revision>
  <cp:lastPrinted>2018-02-16T07:12:00Z</cp:lastPrinted>
  <dcterms:created xsi:type="dcterms:W3CDTF">2019-10-28T07:04:00Z</dcterms:created>
  <dcterms:modified xsi:type="dcterms:W3CDTF">2025-10-21T11:13:00Z</dcterms:modified>
</cp:coreProperties>
</file>